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11D219" w14:textId="18D9EB19" w:rsidR="002D6B24" w:rsidRPr="002D6B24" w:rsidRDefault="002D6B24" w:rsidP="002D6B24">
      <w:pPr>
        <w:pStyle w:val="3GPPHeader"/>
        <w:spacing w:after="60"/>
        <w:rPr>
          <w:rFonts w:ascii="Arial" w:hAnsi="Arial" w:cs="Arial"/>
          <w:highlight w:val="yellow"/>
          <w:lang w:val="en-US"/>
        </w:rPr>
      </w:pPr>
      <w:r w:rsidRPr="002D6B24">
        <w:rPr>
          <w:rFonts w:ascii="Arial" w:hAnsi="Arial" w:cs="Arial"/>
          <w:lang w:val="de-DE"/>
        </w:rPr>
        <w:t>3GPP TSG-RAN WG2 #10</w:t>
      </w:r>
      <w:r w:rsidRPr="002D6B24">
        <w:rPr>
          <w:rFonts w:ascii="Arial" w:hAnsi="Arial" w:cs="Arial"/>
          <w:lang w:val="en-US"/>
        </w:rPr>
        <w:t xml:space="preserve">9-e      </w:t>
      </w:r>
      <w:r w:rsidRPr="002D6B24">
        <w:rPr>
          <w:rFonts w:ascii="Arial" w:hAnsi="Arial" w:cs="Arial"/>
          <w:lang w:val="de-DE"/>
        </w:rPr>
        <w:t>                              </w:t>
      </w:r>
      <w:r>
        <w:rPr>
          <w:rFonts w:ascii="Arial" w:hAnsi="Arial" w:cs="Arial"/>
          <w:lang w:val="de-DE"/>
        </w:rPr>
        <w:t xml:space="preserve">                </w:t>
      </w:r>
      <w:r w:rsidRPr="002D6B24">
        <w:rPr>
          <w:rFonts w:ascii="Arial" w:hAnsi="Arial" w:cs="Arial"/>
          <w:lang w:val="de-DE"/>
        </w:rPr>
        <w:t> </w:t>
      </w:r>
      <w:r w:rsidRPr="001962B6">
        <w:rPr>
          <w:rFonts w:ascii="Arial" w:hAnsi="Arial" w:cs="Arial"/>
          <w:sz w:val="32"/>
          <w:szCs w:val="32"/>
        </w:rPr>
        <w:t xml:space="preserve">Tdoc </w:t>
      </w:r>
      <w:r w:rsidR="0025168D" w:rsidRPr="0025168D">
        <w:rPr>
          <w:rFonts w:ascii="Arial" w:hAnsi="Arial" w:cs="Arial"/>
          <w:sz w:val="32"/>
          <w:szCs w:val="32"/>
        </w:rPr>
        <w:t>R2-2001207</w:t>
      </w:r>
    </w:p>
    <w:p w14:paraId="65B5DDAD" w14:textId="354E8F24" w:rsidR="002D6B24" w:rsidRDefault="00A829F7" w:rsidP="002D6B24">
      <w:pPr>
        <w:pStyle w:val="CRCoverPage"/>
        <w:rPr>
          <w:b/>
          <w:bCs/>
          <w:sz w:val="24"/>
          <w:szCs w:val="24"/>
          <w:lang w:val="en-US"/>
        </w:rPr>
      </w:pPr>
      <w:r>
        <w:rPr>
          <w:b/>
          <w:bCs/>
          <w:sz w:val="24"/>
          <w:szCs w:val="24"/>
          <w:lang w:val="en-US"/>
        </w:rPr>
        <w:t xml:space="preserve">Electronic Meeting, </w:t>
      </w:r>
      <w:r w:rsidR="002D6B24" w:rsidRPr="002D6B24">
        <w:rPr>
          <w:b/>
          <w:bCs/>
          <w:sz w:val="24"/>
          <w:szCs w:val="24"/>
          <w:lang w:val="en-US"/>
        </w:rPr>
        <w:t>24</w:t>
      </w:r>
      <w:r w:rsidR="002D6B24" w:rsidRPr="002D6B24">
        <w:rPr>
          <w:b/>
          <w:bCs/>
          <w:sz w:val="24"/>
          <w:szCs w:val="24"/>
          <w:vertAlign w:val="superscript"/>
          <w:lang w:val="en-US"/>
        </w:rPr>
        <w:t>th</w:t>
      </w:r>
      <w:r w:rsidR="002D6B24" w:rsidRPr="002D6B24">
        <w:rPr>
          <w:b/>
          <w:bCs/>
          <w:sz w:val="24"/>
          <w:szCs w:val="24"/>
          <w:lang w:val="en-US"/>
        </w:rPr>
        <w:t xml:space="preserve"> February – 6</w:t>
      </w:r>
      <w:r w:rsidR="002D6B24" w:rsidRPr="002D6B24">
        <w:rPr>
          <w:b/>
          <w:bCs/>
          <w:sz w:val="24"/>
          <w:szCs w:val="24"/>
          <w:vertAlign w:val="superscript"/>
          <w:lang w:val="en-US"/>
        </w:rPr>
        <w:t>th</w:t>
      </w:r>
      <w:r w:rsidR="002D6B24" w:rsidRPr="002D6B24">
        <w:rPr>
          <w:b/>
          <w:bCs/>
          <w:sz w:val="24"/>
          <w:szCs w:val="24"/>
          <w:lang w:val="en-US"/>
        </w:rPr>
        <w:t xml:space="preserve"> March 2020</w:t>
      </w:r>
      <w:r w:rsidR="002D6B24" w:rsidRPr="002D6B24">
        <w:t xml:space="preserve"> </w:t>
      </w:r>
      <w:r w:rsidR="002D6B24">
        <w:t xml:space="preserve">                 </w:t>
      </w:r>
      <w:r w:rsidR="002D6B24" w:rsidRPr="00147B67">
        <w:rPr>
          <w:b/>
          <w:bCs/>
        </w:rPr>
        <w:t>Revision of R2-1915870</w:t>
      </w:r>
    </w:p>
    <w:p w14:paraId="3DC0375E" w14:textId="77777777" w:rsidR="00E76821" w:rsidRDefault="00E76821" w:rsidP="006E39D8">
      <w:pPr>
        <w:pStyle w:val="3GPPHeader"/>
        <w:jc w:val="both"/>
        <w:rPr>
          <w:rFonts w:ascii="Arial" w:hAnsi="Arial" w:cs="Arial"/>
          <w:sz w:val="20"/>
          <w:szCs w:val="20"/>
        </w:rPr>
      </w:pPr>
    </w:p>
    <w:p w14:paraId="22CA5904" w14:textId="74DF8362" w:rsidR="00CC12B1" w:rsidRPr="001962B6" w:rsidRDefault="00CC12B1" w:rsidP="006E39D8">
      <w:pPr>
        <w:pStyle w:val="3GPPHeader"/>
        <w:jc w:val="both"/>
        <w:rPr>
          <w:rFonts w:ascii="Arial" w:hAnsi="Arial" w:cs="Arial"/>
          <w:sz w:val="20"/>
          <w:szCs w:val="20"/>
        </w:rPr>
      </w:pPr>
      <w:r w:rsidRPr="001962B6">
        <w:rPr>
          <w:rFonts w:ascii="Arial" w:hAnsi="Arial" w:cs="Arial"/>
          <w:sz w:val="20"/>
          <w:szCs w:val="20"/>
        </w:rPr>
        <w:t>Agenda Item:</w:t>
      </w:r>
      <w:r w:rsidRPr="001962B6">
        <w:rPr>
          <w:rFonts w:ascii="Arial" w:hAnsi="Arial" w:cs="Arial"/>
          <w:sz w:val="20"/>
          <w:szCs w:val="20"/>
        </w:rPr>
        <w:tab/>
      </w:r>
      <w:r w:rsidR="001A1D11" w:rsidRPr="001962B6">
        <w:rPr>
          <w:rFonts w:ascii="Arial" w:hAnsi="Arial" w:cs="Arial"/>
          <w:sz w:val="20"/>
          <w:szCs w:val="20"/>
        </w:rPr>
        <w:t>6.2.2.2</w:t>
      </w:r>
    </w:p>
    <w:p w14:paraId="47C5BB1B" w14:textId="77777777" w:rsidR="00CC12B1" w:rsidRPr="001962B6" w:rsidRDefault="00CC12B1" w:rsidP="006E39D8">
      <w:pPr>
        <w:pStyle w:val="3GPPHeader"/>
        <w:jc w:val="both"/>
        <w:rPr>
          <w:rFonts w:ascii="Arial" w:hAnsi="Arial" w:cs="Arial"/>
          <w:sz w:val="20"/>
          <w:szCs w:val="20"/>
        </w:rPr>
      </w:pPr>
      <w:r w:rsidRPr="001962B6">
        <w:rPr>
          <w:rFonts w:ascii="Arial" w:hAnsi="Arial" w:cs="Arial"/>
          <w:sz w:val="20"/>
          <w:szCs w:val="20"/>
        </w:rPr>
        <w:t>Source:</w:t>
      </w:r>
      <w:r w:rsidRPr="001962B6">
        <w:rPr>
          <w:rFonts w:ascii="Arial" w:hAnsi="Arial" w:cs="Arial"/>
          <w:sz w:val="20"/>
          <w:szCs w:val="20"/>
        </w:rPr>
        <w:tab/>
        <w:t>Ericsson</w:t>
      </w:r>
    </w:p>
    <w:p w14:paraId="163C9C6A" w14:textId="0F5D7431" w:rsidR="00FB53E8" w:rsidRPr="001962B6" w:rsidRDefault="00FB53E8" w:rsidP="006E39D8">
      <w:pPr>
        <w:pStyle w:val="3GPPHeader"/>
        <w:jc w:val="both"/>
        <w:rPr>
          <w:rFonts w:ascii="Arial" w:hAnsi="Arial" w:cs="Arial"/>
          <w:sz w:val="20"/>
          <w:szCs w:val="20"/>
        </w:rPr>
      </w:pPr>
      <w:r w:rsidRPr="001962B6">
        <w:rPr>
          <w:rFonts w:ascii="Arial" w:hAnsi="Arial" w:cs="Arial"/>
          <w:sz w:val="20"/>
          <w:szCs w:val="20"/>
        </w:rPr>
        <w:t>Title:</w:t>
      </w:r>
      <w:r w:rsidRPr="001962B6">
        <w:rPr>
          <w:rFonts w:ascii="Arial" w:hAnsi="Arial" w:cs="Arial"/>
          <w:sz w:val="20"/>
          <w:szCs w:val="20"/>
        </w:rPr>
        <w:tab/>
      </w:r>
      <w:r w:rsidR="00625224" w:rsidRPr="001962B6">
        <w:rPr>
          <w:rFonts w:ascii="Arial" w:hAnsi="Arial" w:cs="Arial"/>
          <w:sz w:val="20"/>
          <w:szCs w:val="20"/>
        </w:rPr>
        <w:t>H</w:t>
      </w:r>
      <w:r w:rsidR="00B8538C" w:rsidRPr="001962B6">
        <w:rPr>
          <w:rFonts w:ascii="Arial" w:hAnsi="Arial" w:cs="Arial"/>
          <w:sz w:val="20"/>
          <w:szCs w:val="20"/>
        </w:rPr>
        <w:t xml:space="preserve">andling </w:t>
      </w:r>
      <w:r w:rsidR="0068475B" w:rsidRPr="001962B6">
        <w:rPr>
          <w:rFonts w:ascii="Arial" w:hAnsi="Arial" w:cs="Arial"/>
          <w:sz w:val="20"/>
          <w:szCs w:val="20"/>
        </w:rPr>
        <w:t xml:space="preserve">consistent UL </w:t>
      </w:r>
      <w:r w:rsidR="00B8538C" w:rsidRPr="001962B6">
        <w:rPr>
          <w:rFonts w:ascii="Arial" w:hAnsi="Arial" w:cs="Arial"/>
          <w:sz w:val="20"/>
          <w:szCs w:val="20"/>
        </w:rPr>
        <w:t>LBT failures</w:t>
      </w:r>
    </w:p>
    <w:p w14:paraId="2E4945F5" w14:textId="700A6262" w:rsidR="00FB53E8" w:rsidRDefault="00FB53E8" w:rsidP="006E39D8">
      <w:pPr>
        <w:pStyle w:val="3GPPHeader"/>
        <w:jc w:val="both"/>
        <w:rPr>
          <w:rFonts w:ascii="Arial" w:hAnsi="Arial" w:cs="Arial"/>
          <w:sz w:val="20"/>
          <w:szCs w:val="20"/>
        </w:rPr>
      </w:pPr>
      <w:r w:rsidRPr="001962B6">
        <w:rPr>
          <w:rFonts w:ascii="Arial" w:hAnsi="Arial" w:cs="Arial"/>
          <w:sz w:val="20"/>
          <w:szCs w:val="20"/>
        </w:rPr>
        <w:t>Document for:</w:t>
      </w:r>
      <w:r w:rsidRPr="001962B6">
        <w:rPr>
          <w:rFonts w:ascii="Arial" w:hAnsi="Arial" w:cs="Arial"/>
          <w:sz w:val="20"/>
          <w:szCs w:val="20"/>
        </w:rPr>
        <w:tab/>
        <w:t>Discussion, Decision</w:t>
      </w:r>
    </w:p>
    <w:p w14:paraId="3EA853F0" w14:textId="77777777" w:rsidR="00FB53E8" w:rsidRPr="001962B6" w:rsidRDefault="00FB53E8" w:rsidP="006E39D8">
      <w:pPr>
        <w:pStyle w:val="Heading1"/>
      </w:pPr>
      <w:r w:rsidRPr="001962B6">
        <w:t>Introduction</w:t>
      </w:r>
    </w:p>
    <w:p w14:paraId="06E58FC4" w14:textId="6E5924BB" w:rsidR="00E11B2D" w:rsidRPr="001962B6" w:rsidRDefault="00966E2A" w:rsidP="006E39D8">
      <w:pPr>
        <w:pStyle w:val="BodyText"/>
        <w:jc w:val="both"/>
        <w:rPr>
          <w:rFonts w:cs="Arial"/>
          <w:szCs w:val="20"/>
        </w:rPr>
      </w:pPr>
      <w:bookmarkStart w:id="0" w:name="_Hlk528065575"/>
      <w:r w:rsidRPr="001962B6">
        <w:rPr>
          <w:rFonts w:cs="Arial"/>
          <w:szCs w:val="20"/>
        </w:rPr>
        <w:t>For operation in unlicensed spectrum, LBT-operation may be applied</w:t>
      </w:r>
      <w:r w:rsidR="003A7F52" w:rsidRPr="001962B6">
        <w:rPr>
          <w:rFonts w:cs="Arial"/>
          <w:szCs w:val="20"/>
        </w:rPr>
        <w:t xml:space="preserve"> prior to any transmission</w:t>
      </w:r>
      <w:r w:rsidRPr="001962B6">
        <w:rPr>
          <w:rFonts w:cs="Arial"/>
          <w:szCs w:val="20"/>
        </w:rPr>
        <w:t xml:space="preserve">. </w:t>
      </w:r>
      <w:r w:rsidR="00DD69E6" w:rsidRPr="001962B6">
        <w:rPr>
          <w:rFonts w:cs="Arial"/>
          <w:szCs w:val="20"/>
        </w:rPr>
        <w:t xml:space="preserve"> </w:t>
      </w:r>
      <w:r w:rsidR="00911DE5" w:rsidRPr="001962B6">
        <w:rPr>
          <w:rFonts w:cs="Arial"/>
          <w:szCs w:val="20"/>
        </w:rPr>
        <w:t xml:space="preserve">Due to LBT failures in UL transmissions, a UE may not be able to perform an uplink transmission in time. For either of reasons, additional latency may be incurred for the UE to be able to detect </w:t>
      </w:r>
      <w:r w:rsidR="00CC6DA6" w:rsidRPr="001962B6">
        <w:rPr>
          <w:rFonts w:cs="Arial"/>
          <w:szCs w:val="20"/>
        </w:rPr>
        <w:t>an</w:t>
      </w:r>
      <w:r w:rsidR="00911DE5" w:rsidRPr="001962B6">
        <w:rPr>
          <w:rFonts w:cs="Arial"/>
          <w:szCs w:val="20"/>
        </w:rPr>
        <w:t xml:space="preserve"> RLF in time. Therefore, we may need to </w:t>
      </w:r>
      <w:r w:rsidR="00E11B2D" w:rsidRPr="001962B6">
        <w:rPr>
          <w:rFonts w:cs="Arial"/>
          <w:szCs w:val="20"/>
        </w:rPr>
        <w:t xml:space="preserve">take </w:t>
      </w:r>
      <w:r w:rsidR="00911DE5" w:rsidRPr="001962B6">
        <w:rPr>
          <w:rFonts w:cs="Arial"/>
          <w:szCs w:val="20"/>
        </w:rPr>
        <w:t xml:space="preserve">the impact of LBT failures into account and make necessary enhancements to the existing RLM/RLF procedure for NR-U. </w:t>
      </w:r>
    </w:p>
    <w:p w14:paraId="16B0AB91" w14:textId="7A51264E" w:rsidR="005A0AC3" w:rsidRPr="001962B6" w:rsidRDefault="00325F16" w:rsidP="006E39D8">
      <w:pPr>
        <w:pStyle w:val="BodyText"/>
        <w:jc w:val="both"/>
        <w:rPr>
          <w:rFonts w:cs="Arial"/>
          <w:szCs w:val="20"/>
        </w:rPr>
      </w:pPr>
      <w:r w:rsidRPr="001962B6">
        <w:rPr>
          <w:rFonts w:cs="Arial"/>
          <w:szCs w:val="20"/>
        </w:rPr>
        <w:t>In RAN2#10</w:t>
      </w:r>
      <w:r w:rsidR="003E4A09" w:rsidRPr="001962B6">
        <w:rPr>
          <w:rFonts w:cs="Arial"/>
          <w:szCs w:val="20"/>
        </w:rPr>
        <w:t>8</w:t>
      </w:r>
      <w:r w:rsidRPr="001962B6">
        <w:rPr>
          <w:rFonts w:cs="Arial"/>
          <w:szCs w:val="20"/>
        </w:rPr>
        <w:t xml:space="preserve">, </w:t>
      </w:r>
      <w:r w:rsidR="005A0AC3" w:rsidRPr="001962B6">
        <w:rPr>
          <w:rFonts w:cs="Arial"/>
          <w:szCs w:val="20"/>
        </w:rPr>
        <w:t>RAN2 has made below agreements regarding UL LBT failure handling.</w:t>
      </w:r>
    </w:p>
    <w:p w14:paraId="1A1E2E86" w14:textId="77777777" w:rsidR="003E4A09" w:rsidRPr="001962B6" w:rsidRDefault="003E4A09" w:rsidP="003E4A09">
      <w:pPr>
        <w:pStyle w:val="Doc-text2"/>
        <w:pBdr>
          <w:top w:val="single" w:sz="4" w:space="1" w:color="auto"/>
          <w:left w:val="single" w:sz="4" w:space="4" w:color="auto"/>
          <w:bottom w:val="single" w:sz="4" w:space="1" w:color="auto"/>
          <w:right w:val="single" w:sz="4" w:space="4" w:color="auto"/>
        </w:pBdr>
        <w:rPr>
          <w:rFonts w:ascii="Arial" w:hAnsi="Arial" w:cs="Arial"/>
          <w:b/>
          <w:bCs/>
          <w:sz w:val="16"/>
        </w:rPr>
      </w:pPr>
      <w:r w:rsidRPr="001962B6">
        <w:rPr>
          <w:rFonts w:ascii="Arial" w:hAnsi="Arial" w:cs="Arial"/>
          <w:b/>
          <w:bCs/>
          <w:sz w:val="20"/>
        </w:rPr>
        <w:t>Agreements:</w:t>
      </w:r>
    </w:p>
    <w:p w14:paraId="12EB84FA" w14:textId="77777777" w:rsidR="003E4A09" w:rsidRPr="001962B6" w:rsidRDefault="003E4A09" w:rsidP="003E4A09">
      <w:pPr>
        <w:pStyle w:val="Doc-text2"/>
        <w:numPr>
          <w:ilvl w:val="0"/>
          <w:numId w:val="18"/>
        </w:numPr>
        <w:pBdr>
          <w:top w:val="single" w:sz="4" w:space="1" w:color="auto"/>
          <w:left w:val="single" w:sz="4" w:space="4" w:color="auto"/>
          <w:bottom w:val="single" w:sz="4" w:space="1" w:color="auto"/>
          <w:right w:val="single" w:sz="4" w:space="4" w:color="auto"/>
        </w:pBdr>
        <w:rPr>
          <w:rFonts w:ascii="Arial" w:hAnsi="Arial" w:cs="Arial"/>
          <w:sz w:val="20"/>
        </w:rPr>
      </w:pPr>
      <w:r w:rsidRPr="001962B6">
        <w:rPr>
          <w:rFonts w:ascii="Arial" w:hAnsi="Arial" w:cs="Arial"/>
          <w:sz w:val="20"/>
        </w:rPr>
        <w:t>UE can trigger SR if there is no available UL resources for sending the MAC CE for SCell UL LBT problem, using the same framework as BFR.</w:t>
      </w:r>
    </w:p>
    <w:p w14:paraId="70592A6F" w14:textId="77777777" w:rsidR="003E4A09" w:rsidRPr="001962B6" w:rsidRDefault="003E4A09" w:rsidP="003E4A09">
      <w:pPr>
        <w:pStyle w:val="Doc-text2"/>
        <w:numPr>
          <w:ilvl w:val="0"/>
          <w:numId w:val="18"/>
        </w:numPr>
        <w:pBdr>
          <w:top w:val="single" w:sz="4" w:space="1" w:color="auto"/>
          <w:left w:val="single" w:sz="4" w:space="4" w:color="auto"/>
          <w:bottom w:val="single" w:sz="4" w:space="1" w:color="auto"/>
          <w:right w:val="single" w:sz="4" w:space="4" w:color="auto"/>
        </w:pBdr>
        <w:rPr>
          <w:rFonts w:ascii="Arial" w:hAnsi="Arial" w:cs="Arial"/>
          <w:sz w:val="20"/>
        </w:rPr>
      </w:pPr>
      <w:r w:rsidRPr="001962B6">
        <w:rPr>
          <w:rFonts w:ascii="Arial" w:hAnsi="Arial" w:cs="Arial"/>
          <w:sz w:val="20"/>
        </w:rPr>
        <w:t>MAC CE for UL LBT problem has higher priority than data but lower priority than the BFR MAC CE.</w:t>
      </w:r>
    </w:p>
    <w:p w14:paraId="27BDC655" w14:textId="77777777" w:rsidR="003E4A09" w:rsidRPr="001962B6" w:rsidRDefault="003E4A09" w:rsidP="003E4A09">
      <w:pPr>
        <w:pStyle w:val="Doc-text2"/>
        <w:numPr>
          <w:ilvl w:val="0"/>
          <w:numId w:val="18"/>
        </w:numPr>
        <w:pBdr>
          <w:top w:val="single" w:sz="4" w:space="1" w:color="auto"/>
          <w:left w:val="single" w:sz="4" w:space="4" w:color="auto"/>
          <w:bottom w:val="single" w:sz="4" w:space="1" w:color="auto"/>
          <w:right w:val="single" w:sz="4" w:space="4" w:color="auto"/>
        </w:pBdr>
        <w:rPr>
          <w:rFonts w:ascii="Arial" w:hAnsi="Arial" w:cs="Arial"/>
          <w:sz w:val="20"/>
        </w:rPr>
      </w:pPr>
      <w:r w:rsidRPr="001962B6">
        <w:rPr>
          <w:rFonts w:ascii="Arial" w:hAnsi="Arial" w:cs="Arial"/>
          <w:sz w:val="20"/>
        </w:rPr>
        <w:t>The MAC CE should be transmitted on a different serving cell other than the SCell which has the UL LBT problem</w:t>
      </w:r>
    </w:p>
    <w:p w14:paraId="366E74D6" w14:textId="77777777" w:rsidR="003E4A09" w:rsidRPr="001962B6" w:rsidRDefault="003E4A09" w:rsidP="003E4A09">
      <w:pPr>
        <w:pStyle w:val="Doc-text2"/>
        <w:numPr>
          <w:ilvl w:val="0"/>
          <w:numId w:val="18"/>
        </w:numPr>
        <w:pBdr>
          <w:top w:val="single" w:sz="4" w:space="1" w:color="auto"/>
          <w:left w:val="single" w:sz="4" w:space="4" w:color="auto"/>
          <w:bottom w:val="single" w:sz="4" w:space="1" w:color="auto"/>
          <w:right w:val="single" w:sz="4" w:space="4" w:color="auto"/>
        </w:pBdr>
        <w:rPr>
          <w:rFonts w:ascii="Arial" w:hAnsi="Arial" w:cs="Arial"/>
          <w:sz w:val="20"/>
        </w:rPr>
      </w:pPr>
      <w:r w:rsidRPr="001962B6">
        <w:rPr>
          <w:rFonts w:ascii="Arial" w:hAnsi="Arial" w:cs="Arial"/>
          <w:sz w:val="20"/>
        </w:rPr>
        <w:t xml:space="preserve">The MAC CE can report multiple failed Cells.   The MAC CE format should support multiple entries to indicate all the Cells which have already declared consistent UL LBT failure.   UL LBT MAC CE includes Cell index(s) where UL LBT failure occurs.  </w:t>
      </w:r>
    </w:p>
    <w:p w14:paraId="4684F3EF" w14:textId="77777777" w:rsidR="003E4A09" w:rsidRPr="001962B6" w:rsidRDefault="003E4A09" w:rsidP="003E4A09">
      <w:pPr>
        <w:pStyle w:val="Doc-text2"/>
        <w:numPr>
          <w:ilvl w:val="0"/>
          <w:numId w:val="18"/>
        </w:numPr>
        <w:pBdr>
          <w:top w:val="single" w:sz="4" w:space="1" w:color="auto"/>
          <w:left w:val="single" w:sz="4" w:space="4" w:color="auto"/>
          <w:bottom w:val="single" w:sz="4" w:space="1" w:color="auto"/>
          <w:right w:val="single" w:sz="4" w:space="4" w:color="auto"/>
        </w:pBdr>
        <w:rPr>
          <w:rFonts w:ascii="Arial" w:hAnsi="Arial" w:cs="Arial"/>
          <w:sz w:val="20"/>
        </w:rPr>
      </w:pPr>
      <w:r w:rsidRPr="001962B6">
        <w:rPr>
          <w:rFonts w:ascii="Arial" w:eastAsia="SimSun" w:hAnsi="Arial" w:cs="Arial"/>
          <w:sz w:val="20"/>
        </w:rPr>
        <w:t>As a baseline, the format of the LBT failure MAC CE is a bitmap to indicate if corresponding serving cell has declared consistent LBT failure.</w:t>
      </w:r>
    </w:p>
    <w:p w14:paraId="758EE885" w14:textId="77777777" w:rsidR="003E4A09" w:rsidRPr="001962B6" w:rsidRDefault="003E4A09" w:rsidP="003E4A09">
      <w:pPr>
        <w:pStyle w:val="Doc-text2"/>
        <w:numPr>
          <w:ilvl w:val="0"/>
          <w:numId w:val="18"/>
        </w:numPr>
        <w:pBdr>
          <w:top w:val="single" w:sz="4" w:space="1" w:color="auto"/>
          <w:left w:val="single" w:sz="4" w:space="4" w:color="auto"/>
          <w:bottom w:val="single" w:sz="4" w:space="1" w:color="auto"/>
          <w:right w:val="single" w:sz="4" w:space="4" w:color="auto"/>
        </w:pBdr>
        <w:rPr>
          <w:rFonts w:ascii="Arial" w:hAnsi="Arial" w:cs="Arial"/>
          <w:sz w:val="20"/>
          <w:highlight w:val="yellow"/>
        </w:rPr>
      </w:pPr>
      <w:r w:rsidRPr="001962B6">
        <w:rPr>
          <w:rFonts w:ascii="Arial" w:eastAsia="SimSun" w:hAnsi="Arial" w:cs="Arial"/>
          <w:bCs/>
          <w:sz w:val="20"/>
        </w:rPr>
        <w:t>Cancel the consistent LTB failure for a serving cell (or BWP(s)) (i.e. do not consider Cell as having LBT failure) upon UE successfully transmit a LBT failure MAC CE indicating the serving cell</w:t>
      </w:r>
      <w:r w:rsidRPr="001962B6">
        <w:rPr>
          <w:rFonts w:ascii="Arial" w:eastAsia="SimSun" w:hAnsi="Arial" w:cs="Arial"/>
          <w:bCs/>
          <w:sz w:val="20"/>
          <w:highlight w:val="yellow"/>
        </w:rPr>
        <w:t>.  FFS what successfully transmission means (i.e. ideally align with BFR unless there are some issues).</w:t>
      </w:r>
    </w:p>
    <w:p w14:paraId="067B2836" w14:textId="77777777" w:rsidR="003E4A09" w:rsidRPr="001962B6" w:rsidRDefault="003E4A09" w:rsidP="003E4A09">
      <w:pPr>
        <w:pStyle w:val="Doc-text2"/>
        <w:numPr>
          <w:ilvl w:val="0"/>
          <w:numId w:val="18"/>
        </w:numPr>
        <w:pBdr>
          <w:top w:val="single" w:sz="4" w:space="1" w:color="auto"/>
          <w:left w:val="single" w:sz="4" w:space="4" w:color="auto"/>
          <w:bottom w:val="single" w:sz="4" w:space="1" w:color="auto"/>
          <w:right w:val="single" w:sz="4" w:space="4" w:color="auto"/>
        </w:pBdr>
        <w:rPr>
          <w:rFonts w:ascii="Arial" w:hAnsi="Arial" w:cs="Arial"/>
          <w:sz w:val="20"/>
        </w:rPr>
      </w:pPr>
      <w:r w:rsidRPr="001962B6">
        <w:rPr>
          <w:rFonts w:ascii="Arial" w:hAnsi="Arial" w:cs="Arial"/>
          <w:sz w:val="20"/>
        </w:rPr>
        <w:t xml:space="preserve">When consistent UL LBT failure is declared on SpCell, UE triggers MAC CE to indicate where failure happened.  The MAC CE is sent on the BWP that the UE switched to during RA procedure.  </w:t>
      </w:r>
    </w:p>
    <w:p w14:paraId="3DC256B1" w14:textId="77777777" w:rsidR="003E4A09" w:rsidRPr="001962B6" w:rsidRDefault="003E4A09" w:rsidP="003E4A09">
      <w:pPr>
        <w:pStyle w:val="Doc-text2"/>
        <w:numPr>
          <w:ilvl w:val="0"/>
          <w:numId w:val="18"/>
        </w:numPr>
        <w:pBdr>
          <w:top w:val="single" w:sz="4" w:space="1" w:color="auto"/>
          <w:left w:val="single" w:sz="4" w:space="4" w:color="auto"/>
          <w:bottom w:val="single" w:sz="4" w:space="1" w:color="auto"/>
          <w:right w:val="single" w:sz="4" w:space="4" w:color="auto"/>
        </w:pBdr>
        <w:rPr>
          <w:rFonts w:ascii="Arial" w:hAnsi="Arial" w:cs="Arial"/>
          <w:sz w:val="20"/>
          <w:highlight w:val="yellow"/>
        </w:rPr>
      </w:pPr>
      <w:r w:rsidRPr="001962B6">
        <w:rPr>
          <w:rFonts w:ascii="Arial" w:eastAsia="SimSun" w:hAnsi="Arial" w:cs="Arial"/>
          <w:bCs/>
          <w:sz w:val="20"/>
          <w:highlight w:val="yellow"/>
        </w:rPr>
        <w:t xml:space="preserve">FFS When UE switches to another BWP and initiate RACH upon declaration of consistent LBT failure on SpCell, ONLY RACH is initiated.  </w:t>
      </w:r>
    </w:p>
    <w:p w14:paraId="63848B2E" w14:textId="77777777" w:rsidR="003E4A09" w:rsidRPr="001962B6" w:rsidRDefault="003E4A09" w:rsidP="003E4A09">
      <w:pPr>
        <w:pStyle w:val="Doc-text2"/>
        <w:numPr>
          <w:ilvl w:val="0"/>
          <w:numId w:val="18"/>
        </w:numPr>
        <w:pBdr>
          <w:top w:val="single" w:sz="4" w:space="1" w:color="auto"/>
          <w:left w:val="single" w:sz="4" w:space="4" w:color="auto"/>
          <w:bottom w:val="single" w:sz="4" w:space="1" w:color="auto"/>
          <w:right w:val="single" w:sz="4" w:space="4" w:color="auto"/>
        </w:pBdr>
        <w:rPr>
          <w:rFonts w:ascii="Arial" w:hAnsi="Arial" w:cs="Arial"/>
          <w:sz w:val="20"/>
        </w:rPr>
      </w:pPr>
      <w:r w:rsidRPr="001962B6">
        <w:rPr>
          <w:rFonts w:ascii="Arial" w:hAnsi="Arial" w:cs="Arial"/>
          <w:sz w:val="20"/>
        </w:rPr>
        <w:t xml:space="preserve">A new failure type for PSCell consistent UL LBT failure is added in the SCGFailureInformation. </w:t>
      </w:r>
    </w:p>
    <w:p w14:paraId="6EDC5D78" w14:textId="77777777" w:rsidR="003E4A09" w:rsidRPr="001962B6" w:rsidRDefault="003E4A09" w:rsidP="003E4A09">
      <w:pPr>
        <w:pStyle w:val="Doc-text2"/>
        <w:numPr>
          <w:ilvl w:val="0"/>
          <w:numId w:val="18"/>
        </w:numPr>
        <w:pBdr>
          <w:top w:val="single" w:sz="4" w:space="1" w:color="auto"/>
          <w:left w:val="single" w:sz="4" w:space="4" w:color="auto"/>
          <w:bottom w:val="single" w:sz="4" w:space="1" w:color="auto"/>
          <w:right w:val="single" w:sz="4" w:space="4" w:color="auto"/>
        </w:pBdr>
        <w:rPr>
          <w:rFonts w:ascii="Arial" w:hAnsi="Arial" w:cs="Arial"/>
          <w:sz w:val="20"/>
        </w:rPr>
      </w:pPr>
      <w:r w:rsidRPr="001962B6">
        <w:rPr>
          <w:rFonts w:ascii="Arial" w:hAnsi="Arial" w:cs="Arial"/>
          <w:sz w:val="20"/>
        </w:rPr>
        <w:t>No new re-establishment cause is introduced in the RRC re-establishment message.  “Other” failure will be used</w:t>
      </w:r>
    </w:p>
    <w:p w14:paraId="16FAA4CE" w14:textId="77777777" w:rsidR="003E4A09" w:rsidRPr="001962B6" w:rsidRDefault="003E4A09" w:rsidP="003E4A09">
      <w:pPr>
        <w:pStyle w:val="Doc-text2"/>
        <w:ind w:left="0" w:firstLine="0"/>
        <w:rPr>
          <w:rFonts w:ascii="Arial" w:hAnsi="Arial" w:cs="Arial"/>
        </w:rPr>
      </w:pPr>
    </w:p>
    <w:p w14:paraId="07E325B8" w14:textId="77777777" w:rsidR="004346D8" w:rsidRPr="001962B6" w:rsidRDefault="004346D8" w:rsidP="004346D8">
      <w:pPr>
        <w:pStyle w:val="Doc-text2"/>
        <w:rPr>
          <w:rFonts w:ascii="Arial" w:hAnsi="Arial" w:cs="Arial"/>
          <w:sz w:val="20"/>
          <w:szCs w:val="20"/>
        </w:rPr>
      </w:pPr>
    </w:p>
    <w:p w14:paraId="2F5192A6" w14:textId="23B0EC65" w:rsidR="00702CCC" w:rsidRPr="001962B6" w:rsidRDefault="00DC15AB" w:rsidP="006E39D8">
      <w:pPr>
        <w:pStyle w:val="BodyText"/>
        <w:jc w:val="both"/>
        <w:rPr>
          <w:rFonts w:cs="Arial"/>
          <w:szCs w:val="20"/>
        </w:rPr>
      </w:pPr>
      <w:r w:rsidRPr="001962B6">
        <w:rPr>
          <w:rFonts w:cs="Arial"/>
          <w:szCs w:val="20"/>
        </w:rPr>
        <w:t xml:space="preserve">From above agreements, </w:t>
      </w:r>
      <w:r w:rsidR="005D4504" w:rsidRPr="001962B6">
        <w:rPr>
          <w:rFonts w:cs="Arial"/>
          <w:szCs w:val="20"/>
        </w:rPr>
        <w:t>the below remaining issues are observed</w:t>
      </w:r>
      <w:r w:rsidR="00B23283" w:rsidRPr="001962B6">
        <w:rPr>
          <w:rFonts w:cs="Arial"/>
          <w:szCs w:val="20"/>
        </w:rPr>
        <w:t xml:space="preserve"> with respect to the LBT failure MAC CE</w:t>
      </w:r>
      <w:r w:rsidR="005D4504" w:rsidRPr="001962B6">
        <w:rPr>
          <w:rFonts w:cs="Arial"/>
          <w:szCs w:val="20"/>
        </w:rPr>
        <w:t>.</w:t>
      </w:r>
    </w:p>
    <w:p w14:paraId="0B96376C" w14:textId="6F29AE7A" w:rsidR="005D4504" w:rsidRPr="001962B6" w:rsidRDefault="00917700" w:rsidP="005D4504">
      <w:pPr>
        <w:pStyle w:val="BodyText"/>
        <w:jc w:val="both"/>
        <w:rPr>
          <w:rFonts w:cs="Arial"/>
          <w:szCs w:val="20"/>
        </w:rPr>
      </w:pPr>
      <w:r w:rsidRPr="001962B6">
        <w:rPr>
          <w:rFonts w:cs="Arial"/>
          <w:b/>
          <w:szCs w:val="20"/>
        </w:rPr>
        <w:t xml:space="preserve">Issue </w:t>
      </w:r>
      <w:r w:rsidR="005D4504" w:rsidRPr="001962B6">
        <w:rPr>
          <w:rFonts w:cs="Arial"/>
          <w:b/>
          <w:szCs w:val="20"/>
        </w:rPr>
        <w:t>1</w:t>
      </w:r>
      <w:r w:rsidR="005D4504" w:rsidRPr="001962B6">
        <w:rPr>
          <w:rFonts w:cs="Arial"/>
          <w:szCs w:val="20"/>
        </w:rPr>
        <w:t>.the detailed LBT failure MAC CE format need to be defined given that a bitmap will be used to indicate if corresponding serving cells have detected consistent UL LBT failure.</w:t>
      </w:r>
    </w:p>
    <w:p w14:paraId="6BD8F26B" w14:textId="7CFFC164" w:rsidR="005D4504" w:rsidRDefault="00917700" w:rsidP="005D4504">
      <w:pPr>
        <w:pStyle w:val="BodyText"/>
        <w:jc w:val="both"/>
        <w:rPr>
          <w:rFonts w:cs="Arial"/>
          <w:szCs w:val="20"/>
        </w:rPr>
      </w:pPr>
      <w:r w:rsidRPr="001962B6">
        <w:rPr>
          <w:rFonts w:cs="Arial"/>
          <w:b/>
          <w:szCs w:val="20"/>
        </w:rPr>
        <w:t xml:space="preserve">Issue </w:t>
      </w:r>
      <w:r w:rsidR="005D4504" w:rsidRPr="001962B6">
        <w:rPr>
          <w:rFonts w:cs="Arial"/>
          <w:b/>
          <w:szCs w:val="20"/>
        </w:rPr>
        <w:t>2</w:t>
      </w:r>
      <w:r w:rsidR="005D4504" w:rsidRPr="001962B6">
        <w:rPr>
          <w:rFonts w:cs="Arial"/>
          <w:szCs w:val="20"/>
        </w:rPr>
        <w:t xml:space="preserve">. </w:t>
      </w:r>
      <w:r w:rsidR="00B23283" w:rsidRPr="001962B6">
        <w:rPr>
          <w:rFonts w:cs="Arial"/>
          <w:szCs w:val="20"/>
        </w:rPr>
        <w:t xml:space="preserve">how to </w:t>
      </w:r>
      <w:r w:rsidR="003A033E">
        <w:rPr>
          <w:rFonts w:cs="Arial"/>
          <w:szCs w:val="20"/>
        </w:rPr>
        <w:t>cancel</w:t>
      </w:r>
      <w:r w:rsidR="00B23283" w:rsidRPr="001962B6">
        <w:rPr>
          <w:rFonts w:cs="Arial"/>
          <w:szCs w:val="20"/>
        </w:rPr>
        <w:t xml:space="preserve"> </w:t>
      </w:r>
      <w:r w:rsidR="003A033E">
        <w:rPr>
          <w:rFonts w:cs="Arial"/>
          <w:szCs w:val="20"/>
        </w:rPr>
        <w:t>triggered</w:t>
      </w:r>
      <w:r w:rsidR="00B23283" w:rsidRPr="001962B6">
        <w:rPr>
          <w:rFonts w:cs="Arial"/>
          <w:szCs w:val="20"/>
        </w:rPr>
        <w:t xml:space="preserve"> </w:t>
      </w:r>
      <w:r w:rsidR="00FA29A6">
        <w:rPr>
          <w:rFonts w:cs="Arial"/>
          <w:szCs w:val="20"/>
        </w:rPr>
        <w:t>consistent LBT failure</w:t>
      </w:r>
      <w:r w:rsidR="003A033E">
        <w:rPr>
          <w:rFonts w:cs="Arial"/>
          <w:szCs w:val="20"/>
        </w:rPr>
        <w:t xml:space="preserve"> for a serving cell (or BWPs)</w:t>
      </w:r>
      <w:r w:rsidR="00B23283" w:rsidRPr="001962B6">
        <w:rPr>
          <w:rFonts w:cs="Arial"/>
          <w:szCs w:val="20"/>
        </w:rPr>
        <w:t xml:space="preserve">? </w:t>
      </w:r>
      <w:r w:rsidR="00517E8B" w:rsidRPr="001962B6">
        <w:rPr>
          <w:rFonts w:cs="Arial"/>
          <w:szCs w:val="20"/>
        </w:rPr>
        <w:t>T</w:t>
      </w:r>
      <w:r w:rsidR="00B23283" w:rsidRPr="001962B6">
        <w:rPr>
          <w:rFonts w:cs="Arial"/>
          <w:szCs w:val="20"/>
        </w:rPr>
        <w:t>his is related to one FFS highlighted above</w:t>
      </w:r>
      <w:r w:rsidR="003A033E">
        <w:rPr>
          <w:rFonts w:cs="Arial"/>
          <w:szCs w:val="20"/>
        </w:rPr>
        <w:t xml:space="preserve">, i.e., </w:t>
      </w:r>
    </w:p>
    <w:p w14:paraId="1434D541" w14:textId="77777777" w:rsidR="003A033E" w:rsidRPr="001962B6" w:rsidRDefault="003A033E" w:rsidP="003A033E">
      <w:pPr>
        <w:pStyle w:val="Doc-text2"/>
        <w:numPr>
          <w:ilvl w:val="0"/>
          <w:numId w:val="21"/>
        </w:numPr>
        <w:pBdr>
          <w:top w:val="single" w:sz="4" w:space="1" w:color="auto"/>
          <w:left w:val="single" w:sz="4" w:space="4" w:color="auto"/>
          <w:bottom w:val="single" w:sz="4" w:space="1" w:color="auto"/>
          <w:right w:val="single" w:sz="4" w:space="4" w:color="auto"/>
        </w:pBdr>
        <w:rPr>
          <w:rFonts w:ascii="Arial" w:hAnsi="Arial" w:cs="Arial"/>
          <w:sz w:val="20"/>
          <w:highlight w:val="yellow"/>
        </w:rPr>
      </w:pPr>
      <w:r w:rsidRPr="001962B6">
        <w:rPr>
          <w:rFonts w:ascii="Arial" w:eastAsia="SimSun" w:hAnsi="Arial" w:cs="Arial"/>
          <w:bCs/>
          <w:sz w:val="20"/>
          <w:highlight w:val="yellow"/>
        </w:rPr>
        <w:t>FFS what successfully transmission means (i.e. ideally align with BFR unless there are some issues).</w:t>
      </w:r>
    </w:p>
    <w:p w14:paraId="5A373D3B" w14:textId="77777777" w:rsidR="003A033E" w:rsidRPr="001962B6" w:rsidRDefault="003A033E" w:rsidP="005D4504">
      <w:pPr>
        <w:pStyle w:val="BodyText"/>
        <w:jc w:val="both"/>
        <w:rPr>
          <w:rFonts w:cs="Arial"/>
          <w:szCs w:val="20"/>
        </w:rPr>
      </w:pPr>
    </w:p>
    <w:p w14:paraId="50E6DF71" w14:textId="7333BF30" w:rsidR="00B23283" w:rsidRPr="001962B6" w:rsidRDefault="00917700" w:rsidP="005D4504">
      <w:pPr>
        <w:pStyle w:val="BodyText"/>
        <w:jc w:val="both"/>
        <w:rPr>
          <w:rFonts w:cs="Arial"/>
          <w:szCs w:val="20"/>
        </w:rPr>
      </w:pPr>
      <w:r w:rsidRPr="001962B6">
        <w:rPr>
          <w:rFonts w:cs="Arial"/>
          <w:b/>
          <w:szCs w:val="20"/>
        </w:rPr>
        <w:lastRenderedPageBreak/>
        <w:t xml:space="preserve">Issue </w:t>
      </w:r>
      <w:r w:rsidR="00B23283" w:rsidRPr="001962B6">
        <w:rPr>
          <w:rFonts w:cs="Arial"/>
          <w:b/>
          <w:szCs w:val="20"/>
        </w:rPr>
        <w:t>3</w:t>
      </w:r>
      <w:r w:rsidR="00B23283" w:rsidRPr="001962B6">
        <w:rPr>
          <w:rFonts w:cs="Arial"/>
          <w:szCs w:val="20"/>
        </w:rPr>
        <w:t xml:space="preserve">. </w:t>
      </w:r>
      <w:r w:rsidR="00E60749" w:rsidRPr="001962B6">
        <w:rPr>
          <w:rFonts w:cs="Arial"/>
          <w:szCs w:val="20"/>
        </w:rPr>
        <w:t xml:space="preserve">clarification on UE </w:t>
      </w:r>
      <w:r w:rsidR="00517E8B" w:rsidRPr="001962B6">
        <w:rPr>
          <w:rFonts w:cs="Arial"/>
          <w:szCs w:val="20"/>
        </w:rPr>
        <w:t xml:space="preserve">behaviours when UE switches to another BWP with RA resources upon declaration of consistent LBT failure on SpCell. This is related to one </w:t>
      </w:r>
      <w:r w:rsidR="001B3583">
        <w:rPr>
          <w:rFonts w:cs="Arial"/>
          <w:szCs w:val="20"/>
        </w:rPr>
        <w:t>FF</w:t>
      </w:r>
      <w:r w:rsidR="001B3583" w:rsidRPr="001962B6">
        <w:rPr>
          <w:rFonts w:cs="Arial"/>
          <w:szCs w:val="20"/>
        </w:rPr>
        <w:t xml:space="preserve">S </w:t>
      </w:r>
      <w:r w:rsidR="00517E8B" w:rsidRPr="001962B6">
        <w:rPr>
          <w:rFonts w:cs="Arial"/>
          <w:szCs w:val="20"/>
        </w:rPr>
        <w:t>highlighted above.</w:t>
      </w:r>
    </w:p>
    <w:p w14:paraId="10204BFE" w14:textId="1EF01623" w:rsidR="00216451" w:rsidRPr="001962B6" w:rsidRDefault="00032336" w:rsidP="006E39D8">
      <w:pPr>
        <w:pStyle w:val="BodyText"/>
        <w:jc w:val="both"/>
        <w:rPr>
          <w:rFonts w:cs="Arial"/>
          <w:szCs w:val="20"/>
        </w:rPr>
      </w:pPr>
      <w:r w:rsidRPr="001962B6">
        <w:rPr>
          <w:rFonts w:cs="Arial"/>
          <w:szCs w:val="20"/>
        </w:rPr>
        <w:t xml:space="preserve">In addition, we have also identified </w:t>
      </w:r>
      <w:r w:rsidR="00916AA5">
        <w:rPr>
          <w:rFonts w:cs="Arial"/>
          <w:szCs w:val="20"/>
        </w:rPr>
        <w:t xml:space="preserve">the following issue </w:t>
      </w:r>
      <w:r w:rsidRPr="001962B6">
        <w:rPr>
          <w:rFonts w:cs="Arial"/>
          <w:szCs w:val="20"/>
        </w:rPr>
        <w:t>listed below</w:t>
      </w:r>
      <w:r w:rsidR="00916AA5">
        <w:rPr>
          <w:rFonts w:cs="Arial"/>
          <w:szCs w:val="20"/>
        </w:rPr>
        <w:t>:</w:t>
      </w:r>
    </w:p>
    <w:p w14:paraId="341334EC" w14:textId="159F7C63" w:rsidR="00234615" w:rsidRPr="001962B6" w:rsidRDefault="0041625F" w:rsidP="006E39D8">
      <w:pPr>
        <w:pStyle w:val="BodyText"/>
        <w:jc w:val="both"/>
        <w:rPr>
          <w:rFonts w:cs="Arial"/>
          <w:szCs w:val="20"/>
        </w:rPr>
      </w:pPr>
      <w:r w:rsidRPr="0041625F">
        <w:rPr>
          <w:rFonts w:cs="Arial"/>
          <w:b/>
          <w:szCs w:val="20"/>
        </w:rPr>
        <w:t xml:space="preserve">Issue 5: </w:t>
      </w:r>
      <w:r>
        <w:rPr>
          <w:rFonts w:cs="Arial"/>
          <w:b/>
          <w:szCs w:val="20"/>
        </w:rPr>
        <w:t xml:space="preserve"> </w:t>
      </w:r>
      <w:r w:rsidRPr="0041625F">
        <w:rPr>
          <w:rFonts w:cs="Arial"/>
          <w:szCs w:val="20"/>
        </w:rPr>
        <w:t xml:space="preserve">what </w:t>
      </w:r>
      <w:r>
        <w:rPr>
          <w:rFonts w:cs="Arial"/>
          <w:szCs w:val="20"/>
        </w:rPr>
        <w:t>is the priority order of the UL LBT failure MAC CE compared to PHR, or BSR MAC CE?</w:t>
      </w:r>
    </w:p>
    <w:p w14:paraId="0EEE6697" w14:textId="5C6043A3" w:rsidR="00FB53E8" w:rsidRPr="001962B6" w:rsidRDefault="00966E2A" w:rsidP="006E39D8">
      <w:pPr>
        <w:pStyle w:val="BodyText"/>
        <w:jc w:val="both"/>
        <w:rPr>
          <w:rFonts w:cs="Arial"/>
          <w:szCs w:val="20"/>
        </w:rPr>
      </w:pPr>
      <w:r w:rsidRPr="001962B6">
        <w:rPr>
          <w:rFonts w:cs="Arial"/>
          <w:szCs w:val="20"/>
        </w:rPr>
        <w:t>In this paper we</w:t>
      </w:r>
      <w:r w:rsidR="00911DE5" w:rsidRPr="001962B6">
        <w:rPr>
          <w:rFonts w:cs="Arial"/>
          <w:szCs w:val="20"/>
        </w:rPr>
        <w:t xml:space="preserve"> discuss</w:t>
      </w:r>
      <w:r w:rsidR="005A0AC3" w:rsidRPr="001962B6">
        <w:rPr>
          <w:rFonts w:cs="Arial"/>
          <w:szCs w:val="20"/>
        </w:rPr>
        <w:t xml:space="preserve"> </w:t>
      </w:r>
      <w:r w:rsidR="00D3441E" w:rsidRPr="001962B6">
        <w:rPr>
          <w:rFonts w:cs="Arial"/>
          <w:szCs w:val="20"/>
        </w:rPr>
        <w:t xml:space="preserve">the above remaining issues </w:t>
      </w:r>
      <w:r w:rsidR="005A0AC3" w:rsidRPr="001962B6">
        <w:rPr>
          <w:rFonts w:cs="Arial"/>
          <w:szCs w:val="20"/>
        </w:rPr>
        <w:t>by incorporating the above RAN2 agreements.</w:t>
      </w:r>
      <w:r w:rsidR="00911DE5" w:rsidRPr="001962B6">
        <w:rPr>
          <w:rFonts w:cs="Arial"/>
          <w:szCs w:val="20"/>
        </w:rPr>
        <w:t xml:space="preserve"> </w:t>
      </w:r>
      <w:bookmarkEnd w:id="0"/>
    </w:p>
    <w:p w14:paraId="6AE27463" w14:textId="5C690B99" w:rsidR="00FB53E8" w:rsidRPr="001962B6" w:rsidRDefault="00725C06" w:rsidP="006E39D8">
      <w:pPr>
        <w:pStyle w:val="Heading1"/>
      </w:pPr>
      <w:bookmarkStart w:id="1" w:name="_Ref1046415"/>
      <w:r w:rsidRPr="001962B6">
        <w:t>Discussions</w:t>
      </w:r>
      <w:bookmarkEnd w:id="1"/>
    </w:p>
    <w:p w14:paraId="35D826DA" w14:textId="2CD22B0C" w:rsidR="0085573A" w:rsidRPr="001962B6" w:rsidRDefault="0066134F" w:rsidP="0085573A">
      <w:pPr>
        <w:pStyle w:val="Heading2"/>
      </w:pPr>
      <w:r w:rsidRPr="001962B6">
        <w:t>Issue 1</w:t>
      </w:r>
      <w:r w:rsidR="00FD724E">
        <w:t xml:space="preserve"> – LBT Failure MAC CE format</w:t>
      </w:r>
    </w:p>
    <w:p w14:paraId="4DC24901" w14:textId="35EEF2EC" w:rsidR="00526730" w:rsidRPr="00526730" w:rsidRDefault="00526730" w:rsidP="00707E49">
      <w:pPr>
        <w:spacing w:after="80"/>
        <w:rPr>
          <w:rFonts w:ascii="Arial" w:eastAsia="Calibri Light" w:hAnsi="Arial" w:cs="Arial"/>
          <w:sz w:val="20"/>
          <w:szCs w:val="20"/>
          <w:lang w:eastAsia="en-GB"/>
        </w:rPr>
      </w:pPr>
      <w:r w:rsidRPr="00526730">
        <w:rPr>
          <w:rFonts w:ascii="Arial" w:hAnsi="Arial" w:cs="Arial"/>
          <w:sz w:val="20"/>
          <w:szCs w:val="20"/>
          <w:lang w:eastAsia="zh-CN"/>
        </w:rPr>
        <w:t xml:space="preserve">RAN2 has agreed to apply a bitmap in the LBT failure MAC CE to indicate if corresponding serving cells have detected consistent LBT failure. The remaining </w:t>
      </w:r>
      <w:r w:rsidR="0096756D">
        <w:rPr>
          <w:rFonts w:ascii="Arial" w:hAnsi="Arial" w:cs="Arial"/>
          <w:sz w:val="20"/>
          <w:szCs w:val="20"/>
          <w:lang w:eastAsia="zh-CN"/>
        </w:rPr>
        <w:t>issue</w:t>
      </w:r>
      <w:r w:rsidRPr="00526730">
        <w:rPr>
          <w:rFonts w:ascii="Arial" w:hAnsi="Arial" w:cs="Arial"/>
          <w:sz w:val="20"/>
          <w:szCs w:val="20"/>
          <w:lang w:eastAsia="zh-CN"/>
        </w:rPr>
        <w:t xml:space="preserve"> for the MAC CE would be to determine the length of the bitmap field. </w:t>
      </w:r>
    </w:p>
    <w:p w14:paraId="077DD3A5" w14:textId="6BFD4B12" w:rsidR="00077DC2" w:rsidRDefault="00707E49" w:rsidP="00896C8C">
      <w:pPr>
        <w:rPr>
          <w:rFonts w:ascii="Arial" w:hAnsi="Arial" w:cs="Arial"/>
          <w:sz w:val="20"/>
          <w:lang w:eastAsia="zh-CN"/>
        </w:rPr>
      </w:pPr>
      <w:r>
        <w:rPr>
          <w:rFonts w:ascii="Arial" w:hAnsi="Arial" w:cs="Arial"/>
          <w:sz w:val="20"/>
          <w:lang w:eastAsia="zh-CN"/>
        </w:rPr>
        <w:t>T</w:t>
      </w:r>
      <w:r w:rsidR="00526730">
        <w:rPr>
          <w:rFonts w:ascii="Arial" w:hAnsi="Arial" w:cs="Arial"/>
          <w:sz w:val="20"/>
          <w:lang w:eastAsia="zh-CN"/>
        </w:rPr>
        <w:t xml:space="preserve">he length of the bitmap would be </w:t>
      </w:r>
      <w:r>
        <w:rPr>
          <w:rFonts w:ascii="Arial" w:hAnsi="Arial" w:cs="Arial"/>
          <w:sz w:val="20"/>
          <w:lang w:eastAsia="zh-CN"/>
        </w:rPr>
        <w:t xml:space="preserve">equal to </w:t>
      </w:r>
      <w:r w:rsidR="00526730">
        <w:rPr>
          <w:rFonts w:ascii="Arial" w:hAnsi="Arial" w:cs="Arial"/>
          <w:sz w:val="20"/>
          <w:lang w:eastAsia="zh-CN"/>
        </w:rPr>
        <w:t>either 1 or 4</w:t>
      </w:r>
      <w:r w:rsidR="00077DC2">
        <w:rPr>
          <w:rFonts w:ascii="Arial" w:hAnsi="Arial" w:cs="Arial"/>
          <w:sz w:val="20"/>
          <w:lang w:eastAsia="zh-CN"/>
        </w:rPr>
        <w:t xml:space="preserve"> </w:t>
      </w:r>
      <w:r w:rsidR="00526730">
        <w:rPr>
          <w:rFonts w:ascii="Arial" w:hAnsi="Arial" w:cs="Arial"/>
          <w:sz w:val="20"/>
          <w:lang w:eastAsia="zh-CN"/>
        </w:rPr>
        <w:t xml:space="preserve">octets </w:t>
      </w:r>
      <w:r w:rsidR="00A97B22">
        <w:rPr>
          <w:rFonts w:ascii="Arial" w:hAnsi="Arial" w:cs="Arial"/>
          <w:sz w:val="20"/>
          <w:lang w:eastAsia="zh-CN"/>
        </w:rPr>
        <w:t xml:space="preserve">given that a UE can be configured with either 8 or 32 CCs in a CA scenario </w:t>
      </w:r>
      <w:r w:rsidR="002B378F">
        <w:rPr>
          <w:rFonts w:ascii="Arial" w:hAnsi="Arial" w:cs="Arial"/>
          <w:sz w:val="20"/>
          <w:lang w:eastAsia="zh-CN"/>
        </w:rPr>
        <w:t xml:space="preserve">as </w:t>
      </w:r>
      <w:r w:rsidR="00A97B22">
        <w:rPr>
          <w:rFonts w:ascii="Arial" w:hAnsi="Arial" w:cs="Arial"/>
          <w:sz w:val="20"/>
          <w:lang w:eastAsia="zh-CN"/>
        </w:rPr>
        <w:t xml:space="preserve">in NR Rel-15. </w:t>
      </w:r>
      <w:r w:rsidR="00077DC2">
        <w:rPr>
          <w:rFonts w:ascii="Arial" w:hAnsi="Arial" w:cs="Arial"/>
          <w:sz w:val="20"/>
          <w:lang w:eastAsia="zh-CN"/>
        </w:rPr>
        <w:t xml:space="preserve">However, it would require RAN2 to define two new LCIDs for the MAC CE </w:t>
      </w:r>
      <w:r w:rsidR="000F6819">
        <w:rPr>
          <w:rFonts w:ascii="Arial" w:hAnsi="Arial" w:cs="Arial"/>
          <w:sz w:val="20"/>
          <w:lang w:eastAsia="zh-CN"/>
        </w:rPr>
        <w:t xml:space="preserve">if the MAC CE supports </w:t>
      </w:r>
      <w:r w:rsidR="00077DC2">
        <w:rPr>
          <w:rFonts w:ascii="Arial" w:hAnsi="Arial" w:cs="Arial"/>
          <w:sz w:val="20"/>
          <w:lang w:eastAsia="zh-CN"/>
        </w:rPr>
        <w:t>both 1 octet</w:t>
      </w:r>
      <w:r w:rsidR="000F6819">
        <w:rPr>
          <w:rFonts w:ascii="Arial" w:hAnsi="Arial" w:cs="Arial"/>
          <w:sz w:val="20"/>
          <w:lang w:eastAsia="zh-CN"/>
        </w:rPr>
        <w:t xml:space="preserve"> bitmap</w:t>
      </w:r>
      <w:r w:rsidR="00077DC2">
        <w:rPr>
          <w:rFonts w:ascii="Arial" w:hAnsi="Arial" w:cs="Arial"/>
          <w:sz w:val="20"/>
          <w:lang w:eastAsia="zh-CN"/>
        </w:rPr>
        <w:t xml:space="preserve"> and 4 octets</w:t>
      </w:r>
      <w:r w:rsidR="000F6819">
        <w:rPr>
          <w:rFonts w:ascii="Arial" w:hAnsi="Arial" w:cs="Arial"/>
          <w:sz w:val="20"/>
          <w:lang w:eastAsia="zh-CN"/>
        </w:rPr>
        <w:t xml:space="preserve"> bitmap</w:t>
      </w:r>
      <w:r w:rsidR="00A21A8E">
        <w:rPr>
          <w:rFonts w:ascii="Arial" w:hAnsi="Arial" w:cs="Arial"/>
          <w:sz w:val="20"/>
          <w:lang w:eastAsia="zh-CN"/>
        </w:rPr>
        <w:t xml:space="preserve">. </w:t>
      </w:r>
      <w:r w:rsidR="00753FF5">
        <w:rPr>
          <w:rFonts w:ascii="Arial" w:hAnsi="Arial" w:cs="Arial"/>
          <w:sz w:val="20"/>
          <w:lang w:eastAsia="zh-CN"/>
        </w:rPr>
        <w:t>Instead, i</w:t>
      </w:r>
      <w:r w:rsidR="00A21A8E">
        <w:rPr>
          <w:rFonts w:ascii="Arial" w:hAnsi="Arial" w:cs="Arial"/>
          <w:sz w:val="20"/>
          <w:lang w:eastAsia="zh-CN"/>
        </w:rPr>
        <w:t xml:space="preserve">t </w:t>
      </w:r>
      <w:r w:rsidR="00A0765E">
        <w:rPr>
          <w:rFonts w:ascii="Arial" w:hAnsi="Arial" w:cs="Arial"/>
          <w:sz w:val="20"/>
          <w:lang w:eastAsia="zh-CN"/>
        </w:rPr>
        <w:t>would be</w:t>
      </w:r>
      <w:r w:rsidR="00A21A8E">
        <w:rPr>
          <w:rFonts w:ascii="Arial" w:hAnsi="Arial" w:cs="Arial"/>
          <w:sz w:val="20"/>
          <w:lang w:eastAsia="zh-CN"/>
        </w:rPr>
        <w:t xml:space="preserve"> enough to only support 4 octets for the bitmap field</w:t>
      </w:r>
      <w:r w:rsidR="00753FF5">
        <w:rPr>
          <w:rFonts w:ascii="Arial" w:hAnsi="Arial" w:cs="Arial"/>
          <w:sz w:val="20"/>
          <w:lang w:eastAsia="zh-CN"/>
        </w:rPr>
        <w:t xml:space="preserve"> even if that would occupy 3 more octets for a UE with 8 CCs configured. G</w:t>
      </w:r>
      <w:r w:rsidR="00A0765E">
        <w:rPr>
          <w:rFonts w:ascii="Arial" w:hAnsi="Arial" w:cs="Arial"/>
          <w:sz w:val="20"/>
          <w:lang w:eastAsia="zh-CN"/>
        </w:rPr>
        <w:t>ive facts that</w:t>
      </w:r>
    </w:p>
    <w:p w14:paraId="3598567B" w14:textId="0767A631" w:rsidR="00A0765E" w:rsidRDefault="00FA65A4" w:rsidP="00A0765E">
      <w:pPr>
        <w:pStyle w:val="ListParagraph"/>
        <w:numPr>
          <w:ilvl w:val="0"/>
          <w:numId w:val="23"/>
        </w:numPr>
        <w:rPr>
          <w:rFonts w:ascii="Arial" w:hAnsi="Arial" w:cs="Arial"/>
          <w:sz w:val="20"/>
          <w:lang w:eastAsia="zh-CN"/>
        </w:rPr>
      </w:pPr>
      <w:r>
        <w:rPr>
          <w:rFonts w:ascii="Arial" w:hAnsi="Arial" w:cs="Arial"/>
          <w:sz w:val="20"/>
          <w:lang w:eastAsia="zh-CN"/>
        </w:rPr>
        <w:t>Given the large bandwidth available in the unlicensed spectrum,</w:t>
      </w:r>
      <w:r w:rsidR="00F47449">
        <w:rPr>
          <w:rFonts w:ascii="Arial" w:hAnsi="Arial" w:cs="Arial"/>
          <w:sz w:val="20"/>
          <w:lang w:eastAsia="zh-CN"/>
        </w:rPr>
        <w:t xml:space="preserve"> </w:t>
      </w:r>
      <w:r w:rsidR="0068600D">
        <w:rPr>
          <w:rFonts w:ascii="Arial" w:hAnsi="Arial" w:cs="Arial"/>
          <w:sz w:val="20"/>
          <w:lang w:eastAsia="zh-CN"/>
        </w:rPr>
        <w:t xml:space="preserve">shortage of bandwidth </w:t>
      </w:r>
      <w:r w:rsidR="00800938">
        <w:rPr>
          <w:rFonts w:ascii="Arial" w:hAnsi="Arial" w:cs="Arial"/>
          <w:sz w:val="20"/>
          <w:lang w:eastAsia="zh-CN"/>
        </w:rPr>
        <w:t>should not be</w:t>
      </w:r>
      <w:r w:rsidR="009A244B">
        <w:rPr>
          <w:rFonts w:ascii="Arial" w:hAnsi="Arial" w:cs="Arial"/>
          <w:sz w:val="20"/>
          <w:lang w:eastAsia="zh-CN"/>
        </w:rPr>
        <w:t xml:space="preserve"> a concern in this scenario</w:t>
      </w:r>
      <w:r w:rsidR="00A0765E">
        <w:rPr>
          <w:rFonts w:ascii="Arial" w:hAnsi="Arial" w:cs="Arial"/>
          <w:sz w:val="20"/>
          <w:lang w:eastAsia="zh-CN"/>
        </w:rPr>
        <w:t xml:space="preserve">. </w:t>
      </w:r>
    </w:p>
    <w:p w14:paraId="629D66AA" w14:textId="153EB345" w:rsidR="00896C8C" w:rsidRDefault="00A0765E" w:rsidP="00896C8C">
      <w:pPr>
        <w:pStyle w:val="ListParagraph"/>
        <w:numPr>
          <w:ilvl w:val="0"/>
          <w:numId w:val="23"/>
        </w:numPr>
        <w:rPr>
          <w:rFonts w:ascii="Arial" w:hAnsi="Arial" w:cs="Arial"/>
          <w:sz w:val="20"/>
          <w:lang w:eastAsia="zh-CN"/>
        </w:rPr>
      </w:pPr>
      <w:r>
        <w:rPr>
          <w:rFonts w:ascii="Arial" w:hAnsi="Arial" w:cs="Arial"/>
          <w:sz w:val="20"/>
          <w:lang w:eastAsia="zh-CN"/>
        </w:rPr>
        <w:t xml:space="preserve">The occurrence frequency of consistent UL LBT failure </w:t>
      </w:r>
      <w:r w:rsidR="004E3F13">
        <w:rPr>
          <w:rFonts w:ascii="Arial" w:hAnsi="Arial" w:cs="Arial"/>
          <w:sz w:val="20"/>
          <w:lang w:eastAsia="zh-CN"/>
        </w:rPr>
        <w:t xml:space="preserve">should be </w:t>
      </w:r>
      <w:r>
        <w:rPr>
          <w:rFonts w:ascii="Arial" w:hAnsi="Arial" w:cs="Arial"/>
          <w:sz w:val="20"/>
          <w:lang w:eastAsia="zh-CN"/>
        </w:rPr>
        <w:t xml:space="preserve"> very low</w:t>
      </w:r>
      <w:r w:rsidR="00286C20">
        <w:rPr>
          <w:rFonts w:ascii="Arial" w:hAnsi="Arial" w:cs="Arial"/>
          <w:sz w:val="20"/>
          <w:lang w:eastAsia="zh-CN"/>
        </w:rPr>
        <w:t xml:space="preserve"> in typical deployment scenarios</w:t>
      </w:r>
    </w:p>
    <w:p w14:paraId="44FDD1B1" w14:textId="13445DD7" w:rsidR="000F6819" w:rsidRPr="000F6819" w:rsidRDefault="00753FF5" w:rsidP="000F6819">
      <w:pPr>
        <w:rPr>
          <w:rFonts w:ascii="Arial" w:hAnsi="Arial" w:cs="Arial"/>
          <w:sz w:val="20"/>
          <w:szCs w:val="20"/>
        </w:rPr>
      </w:pPr>
      <w:r>
        <w:rPr>
          <w:rFonts w:ascii="Arial" w:hAnsi="Arial" w:cs="Arial"/>
          <w:sz w:val="20"/>
          <w:szCs w:val="20"/>
        </w:rPr>
        <w:t>We don’t believe it is a big issue for the UE to use 3 more octets to transmit the MAC CE.</w:t>
      </w:r>
    </w:p>
    <w:p w14:paraId="07806CC9" w14:textId="77777777" w:rsidR="00707E49" w:rsidRDefault="00707E49" w:rsidP="00896C8C">
      <w:pPr>
        <w:rPr>
          <w:rFonts w:ascii="Arial" w:hAnsi="Arial" w:cs="Arial"/>
          <w:noProof/>
          <w:sz w:val="20"/>
          <w:lang w:eastAsia="ko-KR"/>
        </w:rPr>
      </w:pPr>
    </w:p>
    <w:p w14:paraId="666E95B0" w14:textId="02FD54DD" w:rsidR="00707E49" w:rsidRPr="001962B6" w:rsidRDefault="00E87A1F" w:rsidP="00707E49">
      <w:pPr>
        <w:pStyle w:val="Proposal"/>
        <w:tabs>
          <w:tab w:val="num" w:pos="1304"/>
        </w:tabs>
        <w:ind w:left="1304"/>
        <w:rPr>
          <w:rFonts w:ascii="Arial" w:hAnsi="Arial" w:cs="Arial"/>
          <w:sz w:val="20"/>
          <w:szCs w:val="20"/>
        </w:rPr>
      </w:pPr>
      <w:bookmarkStart w:id="2" w:name="_Toc29887704"/>
      <w:bookmarkStart w:id="3" w:name="_Toc32513591"/>
      <w:bookmarkStart w:id="4" w:name="_Toc32519561"/>
      <w:bookmarkStart w:id="5" w:name="_Toc32521971"/>
      <w:bookmarkStart w:id="6" w:name="_Toc32522082"/>
      <w:r>
        <w:rPr>
          <w:rFonts w:ascii="Arial" w:hAnsi="Arial" w:cs="Arial"/>
          <w:noProof/>
          <w:sz w:val="20"/>
          <w:lang w:eastAsia="ko-KR"/>
        </w:rPr>
        <w:t xml:space="preserve">Support only </w:t>
      </w:r>
      <w:r w:rsidR="00D3458A">
        <w:rPr>
          <w:rFonts w:ascii="Arial" w:hAnsi="Arial" w:cs="Arial"/>
          <w:noProof/>
          <w:sz w:val="20"/>
          <w:lang w:eastAsia="ko-KR"/>
        </w:rPr>
        <w:t xml:space="preserve">4 </w:t>
      </w:r>
      <w:r>
        <w:rPr>
          <w:rFonts w:ascii="Arial" w:hAnsi="Arial" w:cs="Arial"/>
          <w:noProof/>
          <w:sz w:val="20"/>
          <w:lang w:eastAsia="ko-KR"/>
        </w:rPr>
        <w:t xml:space="preserve">octet bitmap size for the </w:t>
      </w:r>
      <w:r w:rsidR="00707E49">
        <w:rPr>
          <w:rFonts w:ascii="Arial" w:hAnsi="Arial" w:cs="Arial"/>
          <w:noProof/>
          <w:sz w:val="20"/>
          <w:lang w:eastAsia="ko-KR"/>
        </w:rPr>
        <w:t>LBT Failure MAC CE</w:t>
      </w:r>
      <w:r w:rsidR="00707E49" w:rsidRPr="001962B6">
        <w:rPr>
          <w:rFonts w:ascii="Arial" w:hAnsi="Arial" w:cs="Arial"/>
          <w:sz w:val="20"/>
          <w:szCs w:val="20"/>
        </w:rPr>
        <w:t>.</w:t>
      </w:r>
      <w:bookmarkEnd w:id="2"/>
      <w:bookmarkEnd w:id="3"/>
      <w:bookmarkEnd w:id="4"/>
      <w:bookmarkEnd w:id="5"/>
      <w:bookmarkEnd w:id="6"/>
      <w:r w:rsidR="00707E49" w:rsidRPr="001962B6">
        <w:rPr>
          <w:rFonts w:ascii="Arial" w:hAnsi="Arial" w:cs="Arial"/>
          <w:sz w:val="20"/>
          <w:szCs w:val="20"/>
        </w:rPr>
        <w:t xml:space="preserve">  </w:t>
      </w:r>
    </w:p>
    <w:p w14:paraId="31E983B5" w14:textId="77777777" w:rsidR="00707E49" w:rsidRDefault="00707E49" w:rsidP="00896C8C">
      <w:pPr>
        <w:rPr>
          <w:rFonts w:ascii="Arial" w:hAnsi="Arial" w:cs="Arial"/>
          <w:noProof/>
          <w:sz w:val="20"/>
          <w:lang w:eastAsia="ko-KR"/>
        </w:rPr>
      </w:pPr>
    </w:p>
    <w:p w14:paraId="19B29586" w14:textId="1A3E2A32" w:rsidR="00D926E0" w:rsidRDefault="00D926E0" w:rsidP="006E39D8">
      <w:pPr>
        <w:pStyle w:val="Heading2"/>
      </w:pPr>
      <w:r>
        <w:t>Issue 2</w:t>
      </w:r>
      <w:r w:rsidR="00280B78">
        <w:t xml:space="preserve"> – Cancellation of the LBT failure event</w:t>
      </w:r>
    </w:p>
    <w:p w14:paraId="76C19A0C" w14:textId="5ADAB65D" w:rsidR="00D926E0" w:rsidRDefault="00A57B0C" w:rsidP="00D926E0">
      <w:pPr>
        <w:rPr>
          <w:rFonts w:ascii="Arial" w:hAnsi="Arial" w:cs="Arial"/>
          <w:sz w:val="20"/>
          <w:lang w:eastAsia="zh-CN"/>
        </w:rPr>
      </w:pPr>
      <w:r w:rsidRPr="00FA29A6">
        <w:rPr>
          <w:rFonts w:ascii="Arial" w:hAnsi="Arial" w:cs="Arial"/>
          <w:sz w:val="20"/>
          <w:lang w:eastAsia="zh-CN"/>
        </w:rPr>
        <w:t xml:space="preserve">With respect to </w:t>
      </w:r>
      <w:r w:rsidR="00FA29A6">
        <w:rPr>
          <w:rFonts w:ascii="Arial" w:hAnsi="Arial" w:cs="Arial"/>
          <w:sz w:val="20"/>
          <w:lang w:eastAsia="zh-CN"/>
        </w:rPr>
        <w:t>the cancelling rules for triggered consistent LBT failure for a cell (or BWPs), there are t</w:t>
      </w:r>
      <w:r w:rsidR="00CC742D">
        <w:rPr>
          <w:rFonts w:ascii="Arial" w:hAnsi="Arial" w:cs="Arial"/>
          <w:sz w:val="20"/>
          <w:lang w:eastAsia="zh-CN"/>
        </w:rPr>
        <w:t>hree</w:t>
      </w:r>
      <w:r w:rsidR="00FA29A6">
        <w:rPr>
          <w:rFonts w:ascii="Arial" w:hAnsi="Arial" w:cs="Arial"/>
          <w:sz w:val="20"/>
          <w:lang w:eastAsia="zh-CN"/>
        </w:rPr>
        <w:t xml:space="preserve"> expected alternatives </w:t>
      </w:r>
      <w:r w:rsidR="00A67943">
        <w:rPr>
          <w:rFonts w:ascii="Arial" w:hAnsi="Arial" w:cs="Arial"/>
          <w:sz w:val="20"/>
          <w:lang w:eastAsia="zh-CN"/>
        </w:rPr>
        <w:t>on when the UE shall cancel the triggered consiste</w:t>
      </w:r>
      <w:r w:rsidR="007F009F">
        <w:rPr>
          <w:rFonts w:ascii="Arial" w:hAnsi="Arial" w:cs="Arial"/>
          <w:sz w:val="20"/>
          <w:lang w:eastAsia="zh-CN"/>
        </w:rPr>
        <w:t>nt</w:t>
      </w:r>
      <w:r w:rsidR="00A67943">
        <w:rPr>
          <w:rFonts w:ascii="Arial" w:hAnsi="Arial" w:cs="Arial"/>
          <w:sz w:val="20"/>
          <w:lang w:eastAsia="zh-CN"/>
        </w:rPr>
        <w:t xml:space="preserve"> LBT failure in the BWP/cell</w:t>
      </w:r>
      <w:r w:rsidR="00EF5B6C">
        <w:rPr>
          <w:rFonts w:ascii="Arial" w:hAnsi="Arial" w:cs="Arial"/>
          <w:sz w:val="20"/>
          <w:lang w:eastAsia="zh-CN"/>
        </w:rPr>
        <w:t>:</w:t>
      </w:r>
    </w:p>
    <w:p w14:paraId="1392F02B" w14:textId="77777777" w:rsidR="00762CB2" w:rsidRDefault="00762CB2" w:rsidP="00D926E0">
      <w:pPr>
        <w:rPr>
          <w:rFonts w:ascii="Arial" w:hAnsi="Arial" w:cs="Arial"/>
          <w:sz w:val="20"/>
          <w:lang w:eastAsia="zh-CN"/>
        </w:rPr>
      </w:pPr>
    </w:p>
    <w:p w14:paraId="5BAF2341" w14:textId="0714680F" w:rsidR="00FA29A6" w:rsidRDefault="00FA29A6" w:rsidP="00D926E0">
      <w:pPr>
        <w:rPr>
          <w:rFonts w:ascii="Arial" w:hAnsi="Arial" w:cs="Arial"/>
          <w:sz w:val="20"/>
          <w:lang w:eastAsia="zh-CN"/>
        </w:rPr>
      </w:pPr>
      <w:r>
        <w:rPr>
          <w:rFonts w:ascii="Arial" w:hAnsi="Arial" w:cs="Arial"/>
          <w:sz w:val="20"/>
          <w:lang w:eastAsia="zh-CN"/>
        </w:rPr>
        <w:t xml:space="preserve">Alternative 1: </w:t>
      </w:r>
      <w:r w:rsidR="00A67943">
        <w:rPr>
          <w:rFonts w:ascii="Arial" w:hAnsi="Arial" w:cs="Arial"/>
          <w:sz w:val="20"/>
          <w:lang w:eastAsia="zh-CN"/>
        </w:rPr>
        <w:t xml:space="preserve">Upon </w:t>
      </w:r>
      <w:r>
        <w:rPr>
          <w:rFonts w:ascii="Arial" w:hAnsi="Arial" w:cs="Arial"/>
          <w:sz w:val="20"/>
          <w:lang w:eastAsia="zh-CN"/>
        </w:rPr>
        <w:t>transmission of a corresponding LBT failure MAC CE.</w:t>
      </w:r>
    </w:p>
    <w:p w14:paraId="33ACF8C3" w14:textId="5F0E37F2" w:rsidR="001F55E9" w:rsidRDefault="001F55E9" w:rsidP="00D926E0">
      <w:pPr>
        <w:rPr>
          <w:rFonts w:ascii="Arial" w:hAnsi="Arial" w:cs="Arial"/>
          <w:sz w:val="20"/>
          <w:lang w:eastAsia="zh-CN"/>
        </w:rPr>
      </w:pPr>
      <w:r>
        <w:rPr>
          <w:rFonts w:ascii="Arial" w:hAnsi="Arial" w:cs="Arial"/>
          <w:sz w:val="20"/>
          <w:lang w:eastAsia="zh-CN"/>
        </w:rPr>
        <w:t xml:space="preserve">Alternative </w:t>
      </w:r>
      <w:r w:rsidR="00BC0810">
        <w:rPr>
          <w:rFonts w:ascii="Arial" w:hAnsi="Arial" w:cs="Arial"/>
          <w:sz w:val="20"/>
          <w:lang w:eastAsia="zh-CN"/>
        </w:rPr>
        <w:t>2</w:t>
      </w:r>
      <w:r>
        <w:rPr>
          <w:rFonts w:ascii="Arial" w:hAnsi="Arial" w:cs="Arial"/>
          <w:sz w:val="20"/>
          <w:lang w:eastAsia="zh-CN"/>
        </w:rPr>
        <w:t>: same approach as in the BFR MAC CE</w:t>
      </w:r>
      <w:r w:rsidR="00E32BAD">
        <w:rPr>
          <w:rFonts w:ascii="Arial" w:hAnsi="Arial" w:cs="Arial"/>
          <w:sz w:val="20"/>
          <w:lang w:eastAsia="zh-CN"/>
        </w:rPr>
        <w:t xml:space="preserve"> agreed in the eMIMO WI</w:t>
      </w:r>
      <w:r>
        <w:rPr>
          <w:rFonts w:ascii="Arial" w:hAnsi="Arial" w:cs="Arial"/>
          <w:sz w:val="20"/>
          <w:lang w:eastAsia="zh-CN"/>
        </w:rPr>
        <w:t>, i.e., the UE cancels LBT failure MAC CE upon reception of a HARQ ACK for the HARQ process which is used for transmission of the MAC CE</w:t>
      </w:r>
    </w:p>
    <w:p w14:paraId="4C8256FA" w14:textId="759C0C44" w:rsidR="00BC0810" w:rsidRDefault="00BC0810" w:rsidP="00BC0810">
      <w:pPr>
        <w:rPr>
          <w:rFonts w:ascii="Arial" w:hAnsi="Arial" w:cs="Arial"/>
          <w:sz w:val="20"/>
          <w:lang w:eastAsia="zh-CN"/>
        </w:rPr>
      </w:pPr>
      <w:r>
        <w:rPr>
          <w:rFonts w:ascii="Arial" w:hAnsi="Arial" w:cs="Arial"/>
          <w:sz w:val="20"/>
          <w:lang w:eastAsia="zh-CN"/>
        </w:rPr>
        <w:t xml:space="preserve">Alternative 3: </w:t>
      </w:r>
      <w:r w:rsidR="00A67943">
        <w:rPr>
          <w:rFonts w:ascii="Arial" w:hAnsi="Arial" w:cs="Arial"/>
          <w:sz w:val="20"/>
          <w:lang w:eastAsia="zh-CN"/>
        </w:rPr>
        <w:t>Upon receiving</w:t>
      </w:r>
      <w:r>
        <w:rPr>
          <w:rFonts w:ascii="Arial" w:hAnsi="Arial" w:cs="Arial"/>
          <w:sz w:val="20"/>
          <w:lang w:eastAsia="zh-CN"/>
        </w:rPr>
        <w:t xml:space="preserve"> from the gNB </w:t>
      </w:r>
      <w:r w:rsidR="00334270">
        <w:rPr>
          <w:rFonts w:ascii="Arial" w:hAnsi="Arial" w:cs="Arial"/>
          <w:sz w:val="20"/>
          <w:lang w:eastAsia="zh-CN"/>
        </w:rPr>
        <w:t>a message</w:t>
      </w:r>
      <w:r w:rsidR="00D51885">
        <w:rPr>
          <w:rFonts w:ascii="Arial" w:hAnsi="Arial" w:cs="Arial"/>
          <w:sz w:val="20"/>
          <w:lang w:eastAsia="zh-CN"/>
        </w:rPr>
        <w:t xml:space="preserve"> implicitly</w:t>
      </w:r>
      <w:r w:rsidR="00334270">
        <w:rPr>
          <w:rFonts w:ascii="Arial" w:hAnsi="Arial" w:cs="Arial"/>
          <w:sz w:val="20"/>
          <w:lang w:eastAsia="zh-CN"/>
        </w:rPr>
        <w:t xml:space="preserve"> </w:t>
      </w:r>
      <w:r>
        <w:rPr>
          <w:rFonts w:ascii="Arial" w:hAnsi="Arial" w:cs="Arial"/>
          <w:sz w:val="20"/>
          <w:lang w:eastAsia="zh-CN"/>
        </w:rPr>
        <w:t>indicating that the consistent LBT failure in the cell (or BWPs) has been addressed.</w:t>
      </w:r>
    </w:p>
    <w:p w14:paraId="2C622717" w14:textId="77777777" w:rsidR="00FA29A6" w:rsidRDefault="00FA29A6" w:rsidP="00D926E0">
      <w:pPr>
        <w:rPr>
          <w:rFonts w:ascii="Arial" w:hAnsi="Arial" w:cs="Arial"/>
          <w:sz w:val="20"/>
          <w:lang w:eastAsia="zh-CN"/>
        </w:rPr>
      </w:pPr>
    </w:p>
    <w:p w14:paraId="1E98088B" w14:textId="2440FF08" w:rsidR="00FA29A6" w:rsidRDefault="00FA29A6" w:rsidP="00D926E0">
      <w:pPr>
        <w:rPr>
          <w:rFonts w:ascii="Arial" w:hAnsi="Arial" w:cs="Arial"/>
          <w:sz w:val="20"/>
          <w:lang w:eastAsia="zh-CN"/>
        </w:rPr>
      </w:pPr>
      <w:r>
        <w:rPr>
          <w:rFonts w:ascii="Arial" w:hAnsi="Arial" w:cs="Arial"/>
          <w:sz w:val="20"/>
          <w:lang w:eastAsia="zh-CN"/>
        </w:rPr>
        <w:t>With Alternative 1, after transmission of the LBT failure MAC CE which indicates the cell (or BWPs)</w:t>
      </w:r>
      <w:r w:rsidR="00825645">
        <w:rPr>
          <w:rFonts w:ascii="Arial" w:hAnsi="Arial" w:cs="Arial"/>
          <w:sz w:val="20"/>
          <w:lang w:eastAsia="zh-CN"/>
        </w:rPr>
        <w:t xml:space="preserve">, the UE would assume that the gNB has received the failure indication. Such cancelling rule </w:t>
      </w:r>
      <w:r w:rsidR="000D03E9">
        <w:rPr>
          <w:rFonts w:ascii="Arial" w:hAnsi="Arial" w:cs="Arial"/>
          <w:sz w:val="20"/>
          <w:lang w:eastAsia="zh-CN"/>
        </w:rPr>
        <w:t>is</w:t>
      </w:r>
      <w:r w:rsidR="00825645">
        <w:rPr>
          <w:rFonts w:ascii="Arial" w:hAnsi="Arial" w:cs="Arial"/>
          <w:sz w:val="20"/>
          <w:lang w:eastAsia="zh-CN"/>
        </w:rPr>
        <w:t xml:space="preserve"> simple</w:t>
      </w:r>
      <w:r w:rsidR="00E0434E">
        <w:rPr>
          <w:rFonts w:ascii="Arial" w:hAnsi="Arial" w:cs="Arial"/>
          <w:sz w:val="20"/>
          <w:lang w:eastAsia="zh-CN"/>
        </w:rPr>
        <w:t>, h</w:t>
      </w:r>
      <w:r w:rsidR="00825645">
        <w:rPr>
          <w:rFonts w:ascii="Arial" w:hAnsi="Arial" w:cs="Arial"/>
          <w:sz w:val="20"/>
          <w:lang w:eastAsia="zh-CN"/>
        </w:rPr>
        <w:t xml:space="preserve">owever, the transmission of the MAC CE </w:t>
      </w:r>
      <w:r w:rsidR="004D3C80">
        <w:rPr>
          <w:rFonts w:ascii="Arial" w:hAnsi="Arial" w:cs="Arial"/>
          <w:sz w:val="20"/>
          <w:lang w:eastAsia="zh-CN"/>
        </w:rPr>
        <w:t>ma</w:t>
      </w:r>
      <w:r w:rsidR="00825645">
        <w:rPr>
          <w:rFonts w:ascii="Arial" w:hAnsi="Arial" w:cs="Arial"/>
          <w:sz w:val="20"/>
          <w:lang w:eastAsia="zh-CN"/>
        </w:rPr>
        <w:t xml:space="preserve">y be failed </w:t>
      </w:r>
      <w:r w:rsidR="00025F75">
        <w:rPr>
          <w:rFonts w:ascii="Arial" w:hAnsi="Arial" w:cs="Arial"/>
          <w:sz w:val="20"/>
          <w:lang w:eastAsia="zh-CN"/>
        </w:rPr>
        <w:t xml:space="preserve">due to interference so that </w:t>
      </w:r>
      <w:r w:rsidR="00825645">
        <w:rPr>
          <w:rFonts w:ascii="Arial" w:hAnsi="Arial" w:cs="Arial"/>
          <w:sz w:val="20"/>
          <w:lang w:eastAsia="zh-CN"/>
        </w:rPr>
        <w:t>the gNB</w:t>
      </w:r>
      <w:r w:rsidR="00025F75">
        <w:rPr>
          <w:rFonts w:ascii="Arial" w:hAnsi="Arial" w:cs="Arial"/>
          <w:sz w:val="20"/>
          <w:lang w:eastAsia="zh-CN"/>
        </w:rPr>
        <w:t xml:space="preserve"> </w:t>
      </w:r>
      <w:r w:rsidR="0014153E">
        <w:rPr>
          <w:rFonts w:ascii="Arial" w:hAnsi="Arial" w:cs="Arial"/>
          <w:sz w:val="20"/>
          <w:lang w:eastAsia="zh-CN"/>
        </w:rPr>
        <w:t>may</w:t>
      </w:r>
      <w:r w:rsidR="00025F75">
        <w:rPr>
          <w:rFonts w:ascii="Arial" w:hAnsi="Arial" w:cs="Arial"/>
          <w:sz w:val="20"/>
          <w:lang w:eastAsia="zh-CN"/>
        </w:rPr>
        <w:t xml:space="preserve"> not </w:t>
      </w:r>
      <w:r w:rsidR="0014153E">
        <w:rPr>
          <w:rFonts w:ascii="Arial" w:hAnsi="Arial" w:cs="Arial"/>
          <w:sz w:val="20"/>
          <w:lang w:eastAsia="zh-CN"/>
        </w:rPr>
        <w:t xml:space="preserve">really </w:t>
      </w:r>
      <w:r w:rsidR="00025F75">
        <w:rPr>
          <w:rFonts w:ascii="Arial" w:hAnsi="Arial" w:cs="Arial"/>
          <w:sz w:val="20"/>
          <w:lang w:eastAsia="zh-CN"/>
        </w:rPr>
        <w:t>receive the MAC CE</w:t>
      </w:r>
      <w:r w:rsidR="00825645">
        <w:rPr>
          <w:rFonts w:ascii="Arial" w:hAnsi="Arial" w:cs="Arial"/>
          <w:sz w:val="20"/>
          <w:lang w:eastAsia="zh-CN"/>
        </w:rPr>
        <w:t xml:space="preserve">. </w:t>
      </w:r>
      <w:r w:rsidR="0082521A">
        <w:rPr>
          <w:rFonts w:ascii="Arial" w:hAnsi="Arial" w:cs="Arial"/>
          <w:sz w:val="20"/>
          <w:lang w:eastAsia="zh-CN"/>
        </w:rPr>
        <w:t>As a conseque</w:t>
      </w:r>
      <w:r w:rsidR="006F501B">
        <w:rPr>
          <w:rFonts w:ascii="Arial" w:hAnsi="Arial" w:cs="Arial"/>
          <w:sz w:val="20"/>
          <w:lang w:eastAsia="zh-CN"/>
        </w:rPr>
        <w:t>nce</w:t>
      </w:r>
      <w:r w:rsidR="00EE6808">
        <w:rPr>
          <w:rFonts w:ascii="Arial" w:hAnsi="Arial" w:cs="Arial"/>
          <w:sz w:val="20"/>
          <w:lang w:eastAsia="zh-CN"/>
        </w:rPr>
        <w:t>, the UE may assume that the</w:t>
      </w:r>
      <w:r w:rsidR="00C16D9E">
        <w:rPr>
          <w:rFonts w:ascii="Arial" w:hAnsi="Arial" w:cs="Arial"/>
          <w:sz w:val="20"/>
          <w:lang w:eastAsia="zh-CN"/>
        </w:rPr>
        <w:t xml:space="preserve"> gNB has </w:t>
      </w:r>
      <w:r w:rsidR="000976D7">
        <w:rPr>
          <w:rFonts w:ascii="Arial" w:hAnsi="Arial" w:cs="Arial"/>
          <w:sz w:val="20"/>
          <w:lang w:eastAsia="zh-CN"/>
        </w:rPr>
        <w:t xml:space="preserve">somehow </w:t>
      </w:r>
      <w:r w:rsidR="00C16D9E">
        <w:rPr>
          <w:rFonts w:ascii="Arial" w:hAnsi="Arial" w:cs="Arial"/>
          <w:sz w:val="20"/>
          <w:lang w:eastAsia="zh-CN"/>
        </w:rPr>
        <w:t xml:space="preserve">solved the </w:t>
      </w:r>
      <w:r w:rsidR="000976D7">
        <w:rPr>
          <w:rFonts w:ascii="Arial" w:hAnsi="Arial" w:cs="Arial"/>
          <w:sz w:val="20"/>
          <w:lang w:eastAsia="zh-CN"/>
        </w:rPr>
        <w:t xml:space="preserve">LBT </w:t>
      </w:r>
      <w:r w:rsidR="00C16D9E">
        <w:rPr>
          <w:rFonts w:ascii="Arial" w:hAnsi="Arial" w:cs="Arial"/>
          <w:sz w:val="20"/>
          <w:lang w:eastAsia="zh-CN"/>
        </w:rPr>
        <w:t>problem in the problematic cell</w:t>
      </w:r>
      <w:r w:rsidR="00F6327A">
        <w:rPr>
          <w:rFonts w:ascii="Arial" w:hAnsi="Arial" w:cs="Arial"/>
          <w:sz w:val="20"/>
          <w:lang w:eastAsia="zh-CN"/>
        </w:rPr>
        <w:t xml:space="preserve">, </w:t>
      </w:r>
      <w:r w:rsidR="007668D4">
        <w:rPr>
          <w:rFonts w:ascii="Arial" w:hAnsi="Arial" w:cs="Arial"/>
          <w:sz w:val="20"/>
          <w:lang w:eastAsia="zh-CN"/>
        </w:rPr>
        <w:t>even if this is not the case</w:t>
      </w:r>
      <w:r w:rsidR="00F6327A">
        <w:rPr>
          <w:rFonts w:ascii="Arial" w:hAnsi="Arial" w:cs="Arial"/>
          <w:sz w:val="20"/>
          <w:lang w:eastAsia="zh-CN"/>
        </w:rPr>
        <w:t>,</w:t>
      </w:r>
      <w:r w:rsidR="007668D4">
        <w:rPr>
          <w:rFonts w:ascii="Arial" w:hAnsi="Arial" w:cs="Arial"/>
          <w:sz w:val="20"/>
          <w:lang w:eastAsia="zh-CN"/>
        </w:rPr>
        <w:t xml:space="preserve"> </w:t>
      </w:r>
      <w:r w:rsidR="00F6327A">
        <w:rPr>
          <w:rFonts w:ascii="Arial" w:hAnsi="Arial" w:cs="Arial"/>
          <w:sz w:val="20"/>
          <w:lang w:eastAsia="zh-CN"/>
        </w:rPr>
        <w:t xml:space="preserve">and it could start using </w:t>
      </w:r>
      <w:r w:rsidR="00FF3E41">
        <w:rPr>
          <w:rFonts w:ascii="Arial" w:hAnsi="Arial" w:cs="Arial"/>
          <w:sz w:val="20"/>
          <w:lang w:eastAsia="zh-CN"/>
        </w:rPr>
        <w:t xml:space="preserve">again </w:t>
      </w:r>
      <w:r w:rsidR="00F6327A">
        <w:rPr>
          <w:rFonts w:ascii="Arial" w:hAnsi="Arial" w:cs="Arial"/>
          <w:sz w:val="20"/>
          <w:lang w:eastAsia="zh-CN"/>
        </w:rPr>
        <w:t xml:space="preserve">such problematic cell. </w:t>
      </w:r>
      <w:r w:rsidR="006F501B">
        <w:rPr>
          <w:rFonts w:ascii="Arial" w:hAnsi="Arial" w:cs="Arial"/>
          <w:sz w:val="20"/>
          <w:lang w:eastAsia="zh-CN"/>
        </w:rPr>
        <w:t>Therefore</w:t>
      </w:r>
      <w:r w:rsidR="00FF3E41">
        <w:rPr>
          <w:rFonts w:ascii="Arial" w:hAnsi="Arial" w:cs="Arial"/>
          <w:sz w:val="20"/>
          <w:lang w:eastAsia="zh-CN"/>
        </w:rPr>
        <w:t>,</w:t>
      </w:r>
      <w:r w:rsidR="006F501B">
        <w:rPr>
          <w:rFonts w:ascii="Arial" w:hAnsi="Arial" w:cs="Arial"/>
          <w:sz w:val="20"/>
          <w:lang w:eastAsia="zh-CN"/>
        </w:rPr>
        <w:t xml:space="preserve"> the UE may still experience LBT failures in such cell and eventually trigger again the consistent LBT failure</w:t>
      </w:r>
      <w:r w:rsidR="00825645">
        <w:rPr>
          <w:rFonts w:ascii="Arial" w:hAnsi="Arial" w:cs="Arial"/>
          <w:sz w:val="20"/>
          <w:lang w:eastAsia="zh-CN"/>
        </w:rPr>
        <w:t xml:space="preserve">. </w:t>
      </w:r>
    </w:p>
    <w:p w14:paraId="75D23F56" w14:textId="7E868B55" w:rsidR="001F55E9" w:rsidRDefault="001F55E9" w:rsidP="00D926E0">
      <w:pPr>
        <w:rPr>
          <w:rFonts w:ascii="Arial" w:hAnsi="Arial" w:cs="Arial"/>
          <w:sz w:val="20"/>
          <w:lang w:eastAsia="zh-CN"/>
        </w:rPr>
      </w:pPr>
    </w:p>
    <w:p w14:paraId="0C1B0A3D" w14:textId="46567B78" w:rsidR="00136AEF" w:rsidRDefault="001F55E9" w:rsidP="00D926E0">
      <w:pPr>
        <w:rPr>
          <w:rFonts w:ascii="Arial" w:hAnsi="Arial" w:cs="Arial"/>
          <w:sz w:val="20"/>
          <w:lang w:eastAsia="zh-CN"/>
        </w:rPr>
      </w:pPr>
      <w:r>
        <w:rPr>
          <w:rFonts w:ascii="Arial" w:hAnsi="Arial" w:cs="Arial"/>
          <w:sz w:val="20"/>
          <w:lang w:eastAsia="zh-CN"/>
        </w:rPr>
        <w:t xml:space="preserve">With Alternative </w:t>
      </w:r>
      <w:r w:rsidR="00BC0810">
        <w:rPr>
          <w:rFonts w:ascii="Arial" w:hAnsi="Arial" w:cs="Arial"/>
          <w:sz w:val="20"/>
          <w:lang w:eastAsia="zh-CN"/>
        </w:rPr>
        <w:t>2</w:t>
      </w:r>
      <w:r>
        <w:rPr>
          <w:rFonts w:ascii="Arial" w:hAnsi="Arial" w:cs="Arial"/>
          <w:sz w:val="20"/>
          <w:lang w:eastAsia="zh-CN"/>
        </w:rPr>
        <w:t>,</w:t>
      </w:r>
      <w:r w:rsidR="006362A0">
        <w:rPr>
          <w:rFonts w:ascii="Arial" w:hAnsi="Arial" w:cs="Arial"/>
          <w:sz w:val="20"/>
          <w:lang w:eastAsia="zh-CN"/>
        </w:rPr>
        <w:t xml:space="preserve"> t</w:t>
      </w:r>
      <w:r w:rsidR="00C64133">
        <w:rPr>
          <w:rFonts w:ascii="Arial" w:hAnsi="Arial" w:cs="Arial"/>
          <w:sz w:val="20"/>
          <w:lang w:eastAsia="zh-CN"/>
        </w:rPr>
        <w:t>he UE would cancel the triggered consistent LBT failure in case the gNB has received the MAC CE</w:t>
      </w:r>
      <w:r w:rsidR="00F71483">
        <w:rPr>
          <w:rFonts w:ascii="Arial" w:hAnsi="Arial" w:cs="Arial"/>
          <w:sz w:val="20"/>
          <w:lang w:eastAsia="zh-CN"/>
        </w:rPr>
        <w:t>, i.e</w:t>
      </w:r>
      <w:r w:rsidR="00C64133">
        <w:rPr>
          <w:rFonts w:ascii="Arial" w:hAnsi="Arial" w:cs="Arial"/>
          <w:sz w:val="20"/>
          <w:lang w:eastAsia="zh-CN"/>
        </w:rPr>
        <w:t>.</w:t>
      </w:r>
      <w:r w:rsidR="00F71483">
        <w:rPr>
          <w:rFonts w:ascii="Arial" w:hAnsi="Arial" w:cs="Arial"/>
          <w:sz w:val="20"/>
          <w:lang w:eastAsia="zh-CN"/>
        </w:rPr>
        <w:t xml:space="preserve"> after the UE receives the ACK for the MAC PDU containing the consistent LBT failure MAC CE.</w:t>
      </w:r>
      <w:r w:rsidR="00C64133">
        <w:rPr>
          <w:rFonts w:ascii="Arial" w:hAnsi="Arial" w:cs="Arial"/>
          <w:sz w:val="20"/>
          <w:lang w:eastAsia="zh-CN"/>
        </w:rPr>
        <w:t xml:space="preserve"> However, </w:t>
      </w:r>
      <w:r w:rsidR="00AA2242">
        <w:rPr>
          <w:rFonts w:ascii="Arial" w:hAnsi="Arial" w:cs="Arial"/>
          <w:sz w:val="20"/>
          <w:lang w:eastAsia="zh-CN"/>
        </w:rPr>
        <w:t xml:space="preserve">we note that also </w:t>
      </w:r>
      <w:r w:rsidR="00C64133">
        <w:rPr>
          <w:rFonts w:ascii="Arial" w:hAnsi="Arial" w:cs="Arial"/>
          <w:sz w:val="20"/>
          <w:lang w:eastAsia="zh-CN"/>
        </w:rPr>
        <w:t>this alternative may cause the UE to cancel the consistent LBT failure too early</w:t>
      </w:r>
      <w:r w:rsidR="00891B92">
        <w:rPr>
          <w:rFonts w:ascii="Arial" w:hAnsi="Arial" w:cs="Arial"/>
          <w:sz w:val="20"/>
          <w:lang w:eastAsia="zh-CN"/>
        </w:rPr>
        <w:t>, i.e.</w:t>
      </w:r>
      <w:r w:rsidR="00C64133">
        <w:rPr>
          <w:rFonts w:ascii="Arial" w:hAnsi="Arial" w:cs="Arial"/>
          <w:sz w:val="20"/>
          <w:lang w:eastAsia="zh-CN"/>
        </w:rPr>
        <w:t xml:space="preserve"> before the gNB has performed </w:t>
      </w:r>
      <w:r w:rsidR="00AA2242">
        <w:rPr>
          <w:rFonts w:ascii="Arial" w:hAnsi="Arial" w:cs="Arial"/>
          <w:sz w:val="20"/>
          <w:lang w:eastAsia="zh-CN"/>
        </w:rPr>
        <w:t xml:space="preserve">any </w:t>
      </w:r>
      <w:r w:rsidR="00C64133">
        <w:rPr>
          <w:rFonts w:ascii="Arial" w:hAnsi="Arial" w:cs="Arial"/>
          <w:sz w:val="20"/>
          <w:lang w:eastAsia="zh-CN"/>
        </w:rPr>
        <w:t>recovery action for the UE</w:t>
      </w:r>
      <w:r w:rsidR="00CF6FC7">
        <w:rPr>
          <w:rFonts w:ascii="Arial" w:hAnsi="Arial" w:cs="Arial"/>
          <w:sz w:val="20"/>
          <w:lang w:eastAsia="zh-CN"/>
        </w:rPr>
        <w:t xml:space="preserve"> in the problematic cell</w:t>
      </w:r>
      <w:r w:rsidR="00C64133">
        <w:rPr>
          <w:rFonts w:ascii="Arial" w:hAnsi="Arial" w:cs="Arial"/>
          <w:sz w:val="20"/>
          <w:lang w:eastAsia="zh-CN"/>
        </w:rPr>
        <w:t xml:space="preserve">. </w:t>
      </w:r>
      <w:r w:rsidR="00DA59AA">
        <w:rPr>
          <w:rFonts w:ascii="Arial" w:hAnsi="Arial" w:cs="Arial"/>
          <w:sz w:val="20"/>
          <w:lang w:eastAsia="zh-CN"/>
        </w:rPr>
        <w:t>Therefore,</w:t>
      </w:r>
      <w:r w:rsidR="00C64133">
        <w:rPr>
          <w:rFonts w:ascii="Arial" w:hAnsi="Arial" w:cs="Arial"/>
          <w:sz w:val="20"/>
          <w:lang w:eastAsia="zh-CN"/>
        </w:rPr>
        <w:t xml:space="preserve"> </w:t>
      </w:r>
      <w:r w:rsidR="005F49B0">
        <w:rPr>
          <w:rFonts w:ascii="Arial" w:hAnsi="Arial" w:cs="Arial"/>
          <w:sz w:val="20"/>
          <w:lang w:eastAsia="zh-CN"/>
        </w:rPr>
        <w:t xml:space="preserve">similar to alternative 1, </w:t>
      </w:r>
      <w:r w:rsidR="00C64133">
        <w:rPr>
          <w:rFonts w:ascii="Arial" w:hAnsi="Arial" w:cs="Arial"/>
          <w:sz w:val="20"/>
          <w:lang w:eastAsia="zh-CN"/>
        </w:rPr>
        <w:t xml:space="preserve">the UE </w:t>
      </w:r>
      <w:r w:rsidR="00DA59AA">
        <w:rPr>
          <w:rFonts w:ascii="Arial" w:hAnsi="Arial" w:cs="Arial"/>
          <w:sz w:val="20"/>
          <w:lang w:eastAsia="zh-CN"/>
        </w:rPr>
        <w:t xml:space="preserve">upon </w:t>
      </w:r>
      <w:r w:rsidR="00C64133">
        <w:rPr>
          <w:rFonts w:ascii="Arial" w:hAnsi="Arial" w:cs="Arial"/>
          <w:sz w:val="20"/>
          <w:lang w:eastAsia="zh-CN"/>
        </w:rPr>
        <w:t>cancel</w:t>
      </w:r>
      <w:r w:rsidR="00DA59AA">
        <w:rPr>
          <w:rFonts w:ascii="Arial" w:hAnsi="Arial" w:cs="Arial"/>
          <w:sz w:val="20"/>
          <w:lang w:eastAsia="zh-CN"/>
        </w:rPr>
        <w:t>ing</w:t>
      </w:r>
      <w:r w:rsidR="00C64133">
        <w:rPr>
          <w:rFonts w:ascii="Arial" w:hAnsi="Arial" w:cs="Arial"/>
          <w:sz w:val="20"/>
          <w:lang w:eastAsia="zh-CN"/>
        </w:rPr>
        <w:t xml:space="preserve"> the consistent LBT failure in an SCell, may start to resume retransmissions in the SCell. If the SCell is not recovered yet, the UE would trigger consistent LBT failure again for the same SCell. </w:t>
      </w:r>
    </w:p>
    <w:p w14:paraId="7ECB7837" w14:textId="77777777" w:rsidR="005F49B0" w:rsidRDefault="005F49B0" w:rsidP="00D926E0">
      <w:pPr>
        <w:rPr>
          <w:rFonts w:ascii="Arial" w:hAnsi="Arial" w:cs="Arial"/>
          <w:sz w:val="20"/>
          <w:lang w:eastAsia="zh-CN"/>
        </w:rPr>
      </w:pPr>
    </w:p>
    <w:p w14:paraId="7B17C5EE" w14:textId="65E34D45" w:rsidR="00BC0810" w:rsidRDefault="00BC0810" w:rsidP="00BC0810">
      <w:pPr>
        <w:rPr>
          <w:rFonts w:ascii="Arial" w:hAnsi="Arial" w:cs="Arial"/>
          <w:sz w:val="20"/>
          <w:lang w:eastAsia="zh-CN"/>
        </w:rPr>
      </w:pPr>
      <w:r>
        <w:rPr>
          <w:rFonts w:ascii="Arial" w:hAnsi="Arial" w:cs="Arial"/>
          <w:sz w:val="20"/>
          <w:lang w:eastAsia="zh-CN"/>
        </w:rPr>
        <w:t>With Alternative 3, the triggered consistent LBT failure will be only cancelled when the UE has received a</w:t>
      </w:r>
      <w:r w:rsidR="00866A00">
        <w:rPr>
          <w:rFonts w:ascii="Arial" w:hAnsi="Arial" w:cs="Arial"/>
          <w:sz w:val="20"/>
          <w:lang w:eastAsia="zh-CN"/>
        </w:rPr>
        <w:t>n implicit</w:t>
      </w:r>
      <w:r>
        <w:rPr>
          <w:rFonts w:ascii="Arial" w:hAnsi="Arial" w:cs="Arial"/>
          <w:sz w:val="20"/>
          <w:lang w:eastAsia="zh-CN"/>
        </w:rPr>
        <w:t xml:space="preserve"> message indicating the LBT failure has been addressed by the gNB</w:t>
      </w:r>
      <w:r w:rsidR="008B3CD1">
        <w:rPr>
          <w:rFonts w:ascii="Arial" w:hAnsi="Arial" w:cs="Arial"/>
          <w:sz w:val="20"/>
          <w:lang w:eastAsia="zh-CN"/>
        </w:rPr>
        <w:t xml:space="preserve"> for the problematic cell/BWP</w:t>
      </w:r>
      <w:r>
        <w:rPr>
          <w:rFonts w:ascii="Arial" w:hAnsi="Arial" w:cs="Arial"/>
          <w:sz w:val="20"/>
          <w:lang w:eastAsia="zh-CN"/>
        </w:rPr>
        <w:t xml:space="preserve">. The UE may have a possibility to retransmit the LBT failure MAC CE prior to reception of </w:t>
      </w:r>
      <w:r w:rsidR="005F7047">
        <w:rPr>
          <w:rFonts w:ascii="Arial" w:hAnsi="Arial" w:cs="Arial"/>
          <w:sz w:val="20"/>
          <w:lang w:eastAsia="zh-CN"/>
        </w:rPr>
        <w:t>such</w:t>
      </w:r>
      <w:r>
        <w:rPr>
          <w:rFonts w:ascii="Arial" w:hAnsi="Arial" w:cs="Arial"/>
          <w:sz w:val="20"/>
          <w:lang w:eastAsia="zh-CN"/>
        </w:rPr>
        <w:t xml:space="preserve"> message</w:t>
      </w:r>
      <w:r w:rsidR="005F7047">
        <w:rPr>
          <w:rFonts w:ascii="Arial" w:hAnsi="Arial" w:cs="Arial"/>
          <w:sz w:val="20"/>
          <w:lang w:eastAsia="zh-CN"/>
        </w:rPr>
        <w:t>, in order to compensate possible losses of the MAC CE</w:t>
      </w:r>
      <w:r>
        <w:rPr>
          <w:rFonts w:ascii="Arial" w:hAnsi="Arial" w:cs="Arial"/>
          <w:sz w:val="20"/>
          <w:lang w:eastAsia="zh-CN"/>
        </w:rPr>
        <w:t xml:space="preserve">. </w:t>
      </w:r>
    </w:p>
    <w:p w14:paraId="66558D3A" w14:textId="77777777" w:rsidR="00BC0810" w:rsidRDefault="00BC0810" w:rsidP="00D926E0">
      <w:pPr>
        <w:rPr>
          <w:rFonts w:ascii="Arial" w:hAnsi="Arial" w:cs="Arial"/>
          <w:sz w:val="20"/>
          <w:lang w:eastAsia="zh-CN"/>
        </w:rPr>
      </w:pPr>
    </w:p>
    <w:p w14:paraId="11252231" w14:textId="0DEBBCFF" w:rsidR="00226B83" w:rsidRDefault="00136AEF" w:rsidP="00D926E0">
      <w:pPr>
        <w:rPr>
          <w:rFonts w:ascii="Arial" w:hAnsi="Arial" w:cs="Arial"/>
          <w:sz w:val="20"/>
          <w:lang w:eastAsia="zh-CN"/>
        </w:rPr>
      </w:pPr>
      <w:r>
        <w:rPr>
          <w:rFonts w:ascii="Arial" w:hAnsi="Arial" w:cs="Arial"/>
          <w:sz w:val="20"/>
          <w:lang w:eastAsia="zh-CN"/>
        </w:rPr>
        <w:t xml:space="preserve">We think it is more reasonable to adopt Alternative </w:t>
      </w:r>
      <w:r w:rsidR="00BC0810">
        <w:rPr>
          <w:rFonts w:ascii="Arial" w:hAnsi="Arial" w:cs="Arial"/>
          <w:sz w:val="20"/>
          <w:lang w:eastAsia="zh-CN"/>
        </w:rPr>
        <w:t>3</w:t>
      </w:r>
      <w:r>
        <w:rPr>
          <w:rFonts w:ascii="Arial" w:hAnsi="Arial" w:cs="Arial"/>
          <w:sz w:val="20"/>
          <w:lang w:eastAsia="zh-CN"/>
        </w:rPr>
        <w:t xml:space="preserve">, since it can avoid that triggered consistent LBT failure is cancelled in case of transmission failure for the LBT failure MAC CE. </w:t>
      </w:r>
      <w:r w:rsidR="00C64133">
        <w:rPr>
          <w:rFonts w:ascii="Arial" w:hAnsi="Arial" w:cs="Arial"/>
          <w:sz w:val="20"/>
          <w:lang w:eastAsia="zh-CN"/>
        </w:rPr>
        <w:t xml:space="preserve"> </w:t>
      </w:r>
    </w:p>
    <w:p w14:paraId="12C4F547" w14:textId="290268AE" w:rsidR="00226B83" w:rsidRDefault="00226B83" w:rsidP="00D926E0">
      <w:pPr>
        <w:rPr>
          <w:rFonts w:ascii="Arial" w:hAnsi="Arial" w:cs="Arial"/>
          <w:sz w:val="20"/>
          <w:lang w:eastAsia="zh-CN"/>
        </w:rPr>
      </w:pPr>
    </w:p>
    <w:p w14:paraId="7FC23C6A" w14:textId="0E598365" w:rsidR="00BC7422" w:rsidRPr="00E624F4" w:rsidRDefault="00226B83" w:rsidP="00E624F4">
      <w:pPr>
        <w:pStyle w:val="Proposal"/>
        <w:tabs>
          <w:tab w:val="num" w:pos="1304"/>
        </w:tabs>
        <w:ind w:left="1304"/>
        <w:rPr>
          <w:rFonts w:ascii="Arial" w:hAnsi="Arial" w:cs="Arial"/>
          <w:sz w:val="20"/>
          <w:szCs w:val="20"/>
        </w:rPr>
      </w:pPr>
      <w:bookmarkStart w:id="7" w:name="_Toc29887705"/>
      <w:bookmarkStart w:id="8" w:name="_Toc32513592"/>
      <w:bookmarkStart w:id="9" w:name="_Toc32519562"/>
      <w:bookmarkStart w:id="10" w:name="_Toc32521972"/>
      <w:bookmarkStart w:id="11" w:name="_Toc32522083"/>
      <w:r>
        <w:rPr>
          <w:rFonts w:ascii="Arial" w:hAnsi="Arial" w:cs="Arial"/>
          <w:sz w:val="20"/>
          <w:lang w:eastAsia="zh-CN"/>
        </w:rPr>
        <w:t xml:space="preserve">Triggered consistent LBT failure in a cell (or BWPs) is cancelled </w:t>
      </w:r>
      <w:r w:rsidR="00F14AAA">
        <w:rPr>
          <w:rFonts w:ascii="Arial" w:hAnsi="Arial" w:cs="Arial"/>
          <w:sz w:val="20"/>
          <w:lang w:eastAsia="zh-CN"/>
        </w:rPr>
        <w:t>by</w:t>
      </w:r>
      <w:r>
        <w:rPr>
          <w:rFonts w:ascii="Arial" w:hAnsi="Arial" w:cs="Arial"/>
          <w:sz w:val="20"/>
          <w:lang w:eastAsia="zh-CN"/>
        </w:rPr>
        <w:t xml:space="preserve"> the UE </w:t>
      </w:r>
      <w:r w:rsidR="00F14AAA">
        <w:rPr>
          <w:rFonts w:ascii="Arial" w:hAnsi="Arial" w:cs="Arial"/>
          <w:sz w:val="20"/>
          <w:lang w:eastAsia="zh-CN"/>
        </w:rPr>
        <w:t>only when the gNB has performed some actions for the problematic cell (or BWP)</w:t>
      </w:r>
      <w:r w:rsidRPr="001962B6">
        <w:rPr>
          <w:rFonts w:ascii="Arial" w:hAnsi="Arial" w:cs="Arial"/>
          <w:sz w:val="20"/>
          <w:szCs w:val="20"/>
        </w:rPr>
        <w:t>.</w:t>
      </w:r>
      <w:bookmarkEnd w:id="7"/>
      <w:bookmarkEnd w:id="8"/>
      <w:bookmarkEnd w:id="9"/>
      <w:bookmarkEnd w:id="10"/>
      <w:bookmarkEnd w:id="11"/>
      <w:r w:rsidRPr="001962B6">
        <w:rPr>
          <w:rFonts w:ascii="Arial" w:hAnsi="Arial" w:cs="Arial"/>
          <w:sz w:val="20"/>
          <w:szCs w:val="20"/>
        </w:rPr>
        <w:t xml:space="preserve">  </w:t>
      </w:r>
    </w:p>
    <w:p w14:paraId="30D1B1B6" w14:textId="19500221" w:rsidR="00744B8E" w:rsidRDefault="00744B8E" w:rsidP="00D926E0">
      <w:pPr>
        <w:rPr>
          <w:rFonts w:ascii="Arial" w:hAnsi="Arial" w:cs="Arial"/>
          <w:sz w:val="20"/>
          <w:lang w:eastAsia="zh-CN"/>
        </w:rPr>
      </w:pPr>
    </w:p>
    <w:p w14:paraId="7D63987A" w14:textId="77777777" w:rsidR="0007201A" w:rsidRDefault="004759C2" w:rsidP="00D926E0">
      <w:pPr>
        <w:rPr>
          <w:rFonts w:ascii="Arial" w:hAnsi="Arial" w:cs="Arial"/>
          <w:sz w:val="20"/>
          <w:lang w:eastAsia="zh-CN"/>
        </w:rPr>
      </w:pPr>
      <w:r>
        <w:rPr>
          <w:rFonts w:ascii="Arial" w:hAnsi="Arial" w:cs="Arial"/>
          <w:sz w:val="20"/>
          <w:lang w:eastAsia="zh-CN"/>
        </w:rPr>
        <w:t xml:space="preserve">For SpCell, the UE initiates a RA procedure upon detection of consistent LBT failure. In this case, successful completion of the RA procedure </w:t>
      </w:r>
      <w:r w:rsidR="00F41C41">
        <w:rPr>
          <w:rFonts w:ascii="Arial" w:hAnsi="Arial" w:cs="Arial"/>
          <w:sz w:val="20"/>
          <w:lang w:eastAsia="zh-CN"/>
        </w:rPr>
        <w:t>implies that the UE can switch to another BWP and that implies that the network has acknowledged the BWP switch</w:t>
      </w:r>
      <w:r w:rsidR="00307DE2">
        <w:rPr>
          <w:rFonts w:ascii="Arial" w:hAnsi="Arial" w:cs="Arial"/>
          <w:sz w:val="20"/>
          <w:lang w:eastAsia="zh-CN"/>
        </w:rPr>
        <w:t>.</w:t>
      </w:r>
    </w:p>
    <w:p w14:paraId="081E307C" w14:textId="3975F5CD" w:rsidR="00226B83" w:rsidRDefault="00307DE2" w:rsidP="00D926E0">
      <w:pPr>
        <w:rPr>
          <w:rFonts w:ascii="Arial" w:hAnsi="Arial" w:cs="Arial"/>
          <w:sz w:val="20"/>
          <w:lang w:eastAsia="zh-CN"/>
        </w:rPr>
      </w:pPr>
      <w:r>
        <w:rPr>
          <w:rFonts w:ascii="Arial" w:hAnsi="Arial" w:cs="Arial"/>
          <w:sz w:val="20"/>
          <w:lang w:eastAsia="zh-CN"/>
        </w:rPr>
        <w:t xml:space="preserve"> </w:t>
      </w:r>
    </w:p>
    <w:p w14:paraId="19A95DEA" w14:textId="7E6FD137" w:rsidR="00241A21" w:rsidRDefault="00241A21" w:rsidP="00241A21">
      <w:pPr>
        <w:pStyle w:val="Proposal"/>
        <w:tabs>
          <w:tab w:val="num" w:pos="1304"/>
        </w:tabs>
        <w:ind w:left="1304"/>
        <w:rPr>
          <w:rFonts w:ascii="Arial" w:hAnsi="Arial" w:cs="Arial"/>
          <w:sz w:val="20"/>
          <w:lang w:eastAsia="zh-CN"/>
        </w:rPr>
      </w:pPr>
      <w:bookmarkStart w:id="12" w:name="_Toc29887706"/>
      <w:bookmarkStart w:id="13" w:name="_Toc32513593"/>
      <w:bookmarkStart w:id="14" w:name="_Toc32519563"/>
      <w:bookmarkStart w:id="15" w:name="_Toc32521973"/>
      <w:bookmarkStart w:id="16" w:name="_Toc32522084"/>
      <w:r>
        <w:rPr>
          <w:rFonts w:ascii="Arial" w:hAnsi="Arial" w:cs="Arial"/>
          <w:sz w:val="20"/>
          <w:lang w:eastAsia="zh-CN"/>
        </w:rPr>
        <w:t>For SpCell, triggered consistent LBT failure</w:t>
      </w:r>
      <w:r w:rsidR="00732846">
        <w:rPr>
          <w:rFonts w:ascii="Arial" w:hAnsi="Arial" w:cs="Arial"/>
          <w:sz w:val="20"/>
          <w:lang w:eastAsia="zh-CN"/>
        </w:rPr>
        <w:t xml:space="preserve"> in </w:t>
      </w:r>
      <w:r w:rsidR="0051543D">
        <w:rPr>
          <w:rFonts w:ascii="Arial" w:hAnsi="Arial" w:cs="Arial"/>
          <w:sz w:val="20"/>
          <w:lang w:eastAsia="zh-CN"/>
        </w:rPr>
        <w:t>one BWP</w:t>
      </w:r>
      <w:r>
        <w:rPr>
          <w:rFonts w:ascii="Arial" w:hAnsi="Arial" w:cs="Arial"/>
          <w:sz w:val="20"/>
          <w:lang w:eastAsia="zh-CN"/>
        </w:rPr>
        <w:t xml:space="preserve"> is cancelled when the UE has completed the RA procedure successfully</w:t>
      </w:r>
      <w:r w:rsidR="0051543D">
        <w:rPr>
          <w:rFonts w:ascii="Arial" w:hAnsi="Arial" w:cs="Arial"/>
          <w:sz w:val="20"/>
          <w:lang w:eastAsia="zh-CN"/>
        </w:rPr>
        <w:t xml:space="preserve"> in another BWP of the SpCell</w:t>
      </w:r>
      <w:r w:rsidR="00CD63B7">
        <w:rPr>
          <w:rFonts w:ascii="Arial" w:hAnsi="Arial" w:cs="Arial"/>
          <w:sz w:val="20"/>
          <w:lang w:eastAsia="zh-CN"/>
        </w:rPr>
        <w:t>, i.e., reception of a PDCCH addressed to C-RNTI</w:t>
      </w:r>
      <w:r>
        <w:rPr>
          <w:rFonts w:ascii="Arial" w:hAnsi="Arial" w:cs="Arial"/>
          <w:sz w:val="20"/>
          <w:lang w:eastAsia="zh-CN"/>
        </w:rPr>
        <w:t>.</w:t>
      </w:r>
      <w:bookmarkEnd w:id="12"/>
      <w:bookmarkEnd w:id="13"/>
      <w:bookmarkEnd w:id="14"/>
      <w:bookmarkEnd w:id="15"/>
      <w:bookmarkEnd w:id="16"/>
      <w:r>
        <w:rPr>
          <w:rFonts w:ascii="Arial" w:hAnsi="Arial" w:cs="Arial"/>
          <w:sz w:val="20"/>
          <w:lang w:eastAsia="zh-CN"/>
        </w:rPr>
        <w:t xml:space="preserve"> </w:t>
      </w:r>
    </w:p>
    <w:p w14:paraId="7D119327" w14:textId="77777777" w:rsidR="00BC0810" w:rsidRDefault="00BC0810" w:rsidP="00D926E0">
      <w:pPr>
        <w:rPr>
          <w:rFonts w:ascii="Arial" w:hAnsi="Arial" w:cs="Arial"/>
          <w:sz w:val="20"/>
          <w:lang w:eastAsia="zh-CN"/>
        </w:rPr>
      </w:pPr>
    </w:p>
    <w:p w14:paraId="12E2958C" w14:textId="46262392" w:rsidR="00116AFA" w:rsidRDefault="00307DE2" w:rsidP="00D926E0">
      <w:pPr>
        <w:rPr>
          <w:rFonts w:ascii="Arial" w:hAnsi="Arial" w:cs="Arial"/>
          <w:sz w:val="20"/>
          <w:lang w:eastAsia="zh-CN"/>
        </w:rPr>
      </w:pPr>
      <w:r>
        <w:rPr>
          <w:rFonts w:ascii="Arial" w:hAnsi="Arial" w:cs="Arial"/>
          <w:sz w:val="20"/>
          <w:lang w:eastAsia="zh-CN"/>
        </w:rPr>
        <w:t xml:space="preserve">While for an SCell, in case consistent LBT failure is detected in a BWP, the LBT failure MAC CE will be transmitted in a different cell in which consistent LBT failure is not detected. When the gNB receives the corresponding MAC CE, the gNB </w:t>
      </w:r>
      <w:r w:rsidR="0026744E">
        <w:rPr>
          <w:rFonts w:ascii="Arial" w:hAnsi="Arial" w:cs="Arial"/>
          <w:sz w:val="20"/>
          <w:lang w:eastAsia="zh-CN"/>
        </w:rPr>
        <w:t>may for example</w:t>
      </w:r>
      <w:r>
        <w:rPr>
          <w:rFonts w:ascii="Arial" w:hAnsi="Arial" w:cs="Arial"/>
          <w:sz w:val="20"/>
          <w:lang w:eastAsia="zh-CN"/>
        </w:rPr>
        <w:t xml:space="preserve"> </w:t>
      </w:r>
      <w:r w:rsidR="00116AFA">
        <w:rPr>
          <w:rFonts w:ascii="Arial" w:hAnsi="Arial" w:cs="Arial"/>
          <w:sz w:val="20"/>
          <w:lang w:eastAsia="zh-CN"/>
        </w:rPr>
        <w:t xml:space="preserve">perform </w:t>
      </w:r>
      <w:r w:rsidR="003E3F98">
        <w:rPr>
          <w:rFonts w:ascii="Arial" w:hAnsi="Arial" w:cs="Arial"/>
          <w:sz w:val="20"/>
          <w:lang w:eastAsia="zh-CN"/>
        </w:rPr>
        <w:t>some</w:t>
      </w:r>
      <w:r w:rsidR="00116AFA">
        <w:rPr>
          <w:rFonts w:ascii="Arial" w:hAnsi="Arial" w:cs="Arial"/>
          <w:sz w:val="20"/>
          <w:lang w:eastAsia="zh-CN"/>
        </w:rPr>
        <w:t xml:space="preserve"> of </w:t>
      </w:r>
      <w:r w:rsidR="003E3F98">
        <w:rPr>
          <w:rFonts w:ascii="Arial" w:hAnsi="Arial" w:cs="Arial"/>
          <w:sz w:val="20"/>
          <w:lang w:eastAsia="zh-CN"/>
        </w:rPr>
        <w:t xml:space="preserve">the </w:t>
      </w:r>
      <w:r w:rsidR="00116AFA">
        <w:rPr>
          <w:rFonts w:ascii="Arial" w:hAnsi="Arial" w:cs="Arial"/>
          <w:sz w:val="20"/>
          <w:lang w:eastAsia="zh-CN"/>
        </w:rPr>
        <w:t>below actions</w:t>
      </w:r>
      <w:r w:rsidR="003E3F98">
        <w:rPr>
          <w:rFonts w:ascii="Arial" w:hAnsi="Arial" w:cs="Arial"/>
          <w:sz w:val="20"/>
          <w:lang w:eastAsia="zh-CN"/>
        </w:rPr>
        <w:t xml:space="preserve"> on the problematic SCell, e.g.:</w:t>
      </w:r>
    </w:p>
    <w:p w14:paraId="7AF28990" w14:textId="77777777" w:rsidR="0026744E" w:rsidRDefault="0026744E" w:rsidP="00D926E0">
      <w:pPr>
        <w:rPr>
          <w:rFonts w:ascii="Arial" w:hAnsi="Arial" w:cs="Arial"/>
          <w:sz w:val="20"/>
          <w:lang w:eastAsia="zh-CN"/>
        </w:rPr>
      </w:pPr>
    </w:p>
    <w:p w14:paraId="4B9922B8" w14:textId="278C701C" w:rsidR="00116AFA" w:rsidRDefault="00307DE2" w:rsidP="00116AFA">
      <w:pPr>
        <w:pStyle w:val="ListParagraph"/>
        <w:numPr>
          <w:ilvl w:val="0"/>
          <w:numId w:val="22"/>
        </w:numPr>
        <w:rPr>
          <w:rFonts w:ascii="Arial" w:hAnsi="Arial" w:cs="Arial"/>
          <w:sz w:val="20"/>
          <w:lang w:eastAsia="zh-CN"/>
        </w:rPr>
      </w:pPr>
      <w:r w:rsidRPr="00116AFA">
        <w:rPr>
          <w:rFonts w:ascii="Arial" w:hAnsi="Arial" w:cs="Arial"/>
          <w:sz w:val="20"/>
          <w:lang w:eastAsia="zh-CN"/>
        </w:rPr>
        <w:t xml:space="preserve">initiate a BWP switch for the UE in the </w:t>
      </w:r>
      <w:r w:rsidR="00561205">
        <w:rPr>
          <w:rFonts w:ascii="Arial" w:hAnsi="Arial" w:cs="Arial"/>
          <w:sz w:val="20"/>
          <w:lang w:eastAsia="zh-CN"/>
        </w:rPr>
        <w:t xml:space="preserve">problematic </w:t>
      </w:r>
      <w:r w:rsidRPr="00116AFA">
        <w:rPr>
          <w:rFonts w:ascii="Arial" w:hAnsi="Arial" w:cs="Arial"/>
          <w:sz w:val="20"/>
          <w:lang w:eastAsia="zh-CN"/>
        </w:rPr>
        <w:t>SCell</w:t>
      </w:r>
      <w:r w:rsidR="00116AFA">
        <w:rPr>
          <w:rFonts w:ascii="Arial" w:hAnsi="Arial" w:cs="Arial"/>
          <w:sz w:val="20"/>
          <w:lang w:eastAsia="zh-CN"/>
        </w:rPr>
        <w:t xml:space="preserve"> if there is another BWP available for the UE</w:t>
      </w:r>
      <w:r w:rsidRPr="00116AFA">
        <w:rPr>
          <w:rFonts w:ascii="Arial" w:hAnsi="Arial" w:cs="Arial"/>
          <w:sz w:val="20"/>
          <w:lang w:eastAsia="zh-CN"/>
        </w:rPr>
        <w:t xml:space="preserve">. </w:t>
      </w:r>
    </w:p>
    <w:p w14:paraId="3F620A31" w14:textId="052DDE1B" w:rsidR="00116AFA" w:rsidRDefault="00116AFA" w:rsidP="00116AFA">
      <w:pPr>
        <w:pStyle w:val="ListParagraph"/>
        <w:numPr>
          <w:ilvl w:val="0"/>
          <w:numId w:val="22"/>
        </w:numPr>
        <w:rPr>
          <w:rFonts w:ascii="Arial" w:hAnsi="Arial" w:cs="Arial"/>
          <w:sz w:val="20"/>
          <w:lang w:eastAsia="zh-CN"/>
        </w:rPr>
      </w:pPr>
      <w:r>
        <w:rPr>
          <w:rFonts w:ascii="Arial" w:hAnsi="Arial" w:cs="Arial"/>
          <w:sz w:val="20"/>
          <w:lang w:eastAsia="zh-CN"/>
        </w:rPr>
        <w:t xml:space="preserve">Deactivate the </w:t>
      </w:r>
      <w:r w:rsidR="00A11426">
        <w:rPr>
          <w:rFonts w:ascii="Arial" w:hAnsi="Arial" w:cs="Arial"/>
          <w:sz w:val="20"/>
          <w:lang w:eastAsia="zh-CN"/>
        </w:rPr>
        <w:t xml:space="preserve">problematic </w:t>
      </w:r>
      <w:r>
        <w:rPr>
          <w:rFonts w:ascii="Arial" w:hAnsi="Arial" w:cs="Arial"/>
          <w:sz w:val="20"/>
          <w:lang w:eastAsia="zh-CN"/>
        </w:rPr>
        <w:t>SCell</w:t>
      </w:r>
      <w:r w:rsidR="00A52929">
        <w:rPr>
          <w:rFonts w:ascii="Arial" w:hAnsi="Arial" w:cs="Arial"/>
          <w:sz w:val="20"/>
          <w:lang w:eastAsia="zh-CN"/>
        </w:rPr>
        <w:t>, e.g.</w:t>
      </w:r>
      <w:r>
        <w:rPr>
          <w:rFonts w:ascii="Arial" w:hAnsi="Arial" w:cs="Arial"/>
          <w:sz w:val="20"/>
          <w:lang w:eastAsia="zh-CN"/>
        </w:rPr>
        <w:t xml:space="preserve"> if consistent LBT failure has been detected in all BWPs.</w:t>
      </w:r>
    </w:p>
    <w:p w14:paraId="56B17462" w14:textId="72C99E3C" w:rsidR="004E6C88" w:rsidRPr="00837412" w:rsidRDefault="004A1632" w:rsidP="004A1632">
      <w:pPr>
        <w:pStyle w:val="ListParagraph"/>
        <w:numPr>
          <w:ilvl w:val="0"/>
          <w:numId w:val="22"/>
        </w:numPr>
        <w:rPr>
          <w:lang w:eastAsia="zh-CN"/>
        </w:rPr>
      </w:pPr>
      <w:r>
        <w:rPr>
          <w:rFonts w:ascii="Arial" w:hAnsi="Arial" w:cs="Arial"/>
          <w:sz w:val="20"/>
          <w:lang w:eastAsia="zh-CN"/>
        </w:rPr>
        <w:t>Reconfiguration of the problematic SCell</w:t>
      </w:r>
      <w:r w:rsidR="00837412">
        <w:rPr>
          <w:rFonts w:ascii="Arial" w:hAnsi="Arial" w:cs="Arial"/>
          <w:sz w:val="20"/>
          <w:lang w:eastAsia="zh-CN"/>
        </w:rPr>
        <w:t>.</w:t>
      </w:r>
    </w:p>
    <w:p w14:paraId="2C5966E6" w14:textId="77777777" w:rsidR="0020671D" w:rsidRDefault="0020671D" w:rsidP="00116AFA">
      <w:pPr>
        <w:rPr>
          <w:rFonts w:ascii="Arial" w:hAnsi="Arial" w:cs="Arial"/>
          <w:sz w:val="20"/>
          <w:lang w:eastAsia="zh-CN"/>
        </w:rPr>
      </w:pPr>
    </w:p>
    <w:p w14:paraId="31F7CBD6" w14:textId="37F4FAEE" w:rsidR="00307DE2" w:rsidRDefault="00C46ABC" w:rsidP="00116AFA">
      <w:pPr>
        <w:rPr>
          <w:rFonts w:ascii="Arial" w:hAnsi="Arial" w:cs="Arial"/>
          <w:sz w:val="20"/>
          <w:lang w:eastAsia="zh-CN"/>
        </w:rPr>
      </w:pPr>
      <w:r w:rsidRPr="00116AFA">
        <w:rPr>
          <w:rFonts w:ascii="Arial" w:hAnsi="Arial" w:cs="Arial"/>
          <w:sz w:val="20"/>
          <w:lang w:eastAsia="zh-CN"/>
        </w:rPr>
        <w:t xml:space="preserve">Therefore, the UE </w:t>
      </w:r>
      <w:r w:rsidR="00116AFA" w:rsidRPr="00116AFA">
        <w:rPr>
          <w:rFonts w:ascii="Arial" w:hAnsi="Arial" w:cs="Arial"/>
          <w:sz w:val="20"/>
          <w:lang w:eastAsia="zh-CN"/>
        </w:rPr>
        <w:t>cancels triggered consistent LBT failure in the SCell when the UE receives</w:t>
      </w:r>
      <w:r w:rsidR="00116AFA">
        <w:rPr>
          <w:rFonts w:ascii="Arial" w:hAnsi="Arial" w:cs="Arial"/>
          <w:sz w:val="20"/>
          <w:lang w:eastAsia="zh-CN"/>
        </w:rPr>
        <w:t xml:space="preserve"> either of above recovery actions.</w:t>
      </w:r>
    </w:p>
    <w:p w14:paraId="746E6E3B" w14:textId="77777777" w:rsidR="00F8713F" w:rsidRDefault="00F8713F" w:rsidP="00116AFA">
      <w:pPr>
        <w:rPr>
          <w:rFonts w:ascii="Arial" w:hAnsi="Arial" w:cs="Arial"/>
          <w:sz w:val="20"/>
          <w:lang w:eastAsia="zh-CN"/>
        </w:rPr>
      </w:pPr>
    </w:p>
    <w:p w14:paraId="351F29FF" w14:textId="3F4EC6CA" w:rsidR="00F8713F" w:rsidRDefault="00780596" w:rsidP="00116AFA">
      <w:pPr>
        <w:rPr>
          <w:rFonts w:ascii="Arial" w:hAnsi="Arial" w:cs="Arial"/>
          <w:sz w:val="20"/>
          <w:lang w:eastAsia="zh-CN"/>
        </w:rPr>
      </w:pPr>
      <w:r>
        <w:rPr>
          <w:rFonts w:ascii="Arial" w:hAnsi="Arial" w:cs="Arial"/>
          <w:sz w:val="20"/>
          <w:lang w:eastAsia="zh-CN"/>
        </w:rPr>
        <w:t>Additionally, we also note that the network may perform the above actions for several UEs, not only for those UEs that sent the MAC CE. For example, the network upon receiving some consistent LBT failure MAC CEs may decide to deactivate this cell or to perform a BWP switch for several UEs as soon as possible in order to minimize LBT failures. Therefore, we should also consider the case in which some UEs may recover from the consistent LBT failure</w:t>
      </w:r>
      <w:r w:rsidR="0040763F">
        <w:rPr>
          <w:rFonts w:ascii="Arial" w:hAnsi="Arial" w:cs="Arial"/>
          <w:sz w:val="20"/>
          <w:lang w:eastAsia="zh-CN"/>
        </w:rPr>
        <w:t xml:space="preserve"> thanks to network actions,</w:t>
      </w:r>
      <w:r>
        <w:rPr>
          <w:rFonts w:ascii="Arial" w:hAnsi="Arial" w:cs="Arial"/>
          <w:sz w:val="20"/>
          <w:lang w:eastAsia="zh-CN"/>
        </w:rPr>
        <w:t xml:space="preserve"> without necessarily sending the MAC CE</w:t>
      </w:r>
      <w:r w:rsidR="00CA62BC">
        <w:rPr>
          <w:rFonts w:ascii="Arial" w:hAnsi="Arial" w:cs="Arial"/>
          <w:sz w:val="20"/>
          <w:lang w:eastAsia="zh-CN"/>
        </w:rPr>
        <w:t xml:space="preserve"> which could be delayed </w:t>
      </w:r>
      <w:r w:rsidR="00875E2F">
        <w:rPr>
          <w:rFonts w:ascii="Arial" w:hAnsi="Arial" w:cs="Arial"/>
          <w:sz w:val="20"/>
          <w:lang w:eastAsia="zh-CN"/>
        </w:rPr>
        <w:t>by</w:t>
      </w:r>
      <w:r w:rsidR="00CA62BC">
        <w:rPr>
          <w:rFonts w:ascii="Arial" w:hAnsi="Arial" w:cs="Arial"/>
          <w:sz w:val="20"/>
          <w:lang w:eastAsia="zh-CN"/>
        </w:rPr>
        <w:t xml:space="preserve"> LBT failures</w:t>
      </w:r>
      <w:r>
        <w:rPr>
          <w:rFonts w:ascii="Arial" w:hAnsi="Arial" w:cs="Arial"/>
          <w:sz w:val="20"/>
          <w:lang w:eastAsia="zh-CN"/>
        </w:rPr>
        <w:t>. If a UE does not cancel the triggered consistent LBT failure event upon receiving e.g. a BWP switch command</w:t>
      </w:r>
      <w:r w:rsidR="00966EB7">
        <w:rPr>
          <w:rFonts w:ascii="Arial" w:hAnsi="Arial" w:cs="Arial"/>
          <w:sz w:val="20"/>
          <w:lang w:eastAsia="zh-CN"/>
        </w:rPr>
        <w:t xml:space="preserve"> for the problematic SCell</w:t>
      </w:r>
      <w:r>
        <w:rPr>
          <w:rFonts w:ascii="Arial" w:hAnsi="Arial" w:cs="Arial"/>
          <w:sz w:val="20"/>
          <w:lang w:eastAsia="zh-CN"/>
        </w:rPr>
        <w:t xml:space="preserve">, </w:t>
      </w:r>
      <w:r w:rsidR="00966EB7">
        <w:rPr>
          <w:rFonts w:ascii="Arial" w:hAnsi="Arial" w:cs="Arial"/>
          <w:sz w:val="20"/>
          <w:lang w:eastAsia="zh-CN"/>
        </w:rPr>
        <w:t>the UE</w:t>
      </w:r>
      <w:r>
        <w:rPr>
          <w:rFonts w:ascii="Arial" w:hAnsi="Arial" w:cs="Arial"/>
          <w:sz w:val="20"/>
          <w:lang w:eastAsia="zh-CN"/>
        </w:rPr>
        <w:t xml:space="preserve"> may send anyhow the MAC CE in </w:t>
      </w:r>
      <w:r w:rsidR="005C0A32">
        <w:rPr>
          <w:rFonts w:ascii="Arial" w:hAnsi="Arial" w:cs="Arial"/>
          <w:sz w:val="20"/>
          <w:lang w:eastAsia="zh-CN"/>
        </w:rPr>
        <w:t>a non-problematic</w:t>
      </w:r>
      <w:r>
        <w:rPr>
          <w:rFonts w:ascii="Arial" w:hAnsi="Arial" w:cs="Arial"/>
          <w:sz w:val="20"/>
          <w:lang w:eastAsia="zh-CN"/>
        </w:rPr>
        <w:t xml:space="preserve"> SCell, thereby </w:t>
      </w:r>
      <w:r w:rsidR="0020671D">
        <w:rPr>
          <w:rFonts w:ascii="Arial" w:hAnsi="Arial" w:cs="Arial"/>
          <w:sz w:val="20"/>
          <w:lang w:eastAsia="zh-CN"/>
        </w:rPr>
        <w:t xml:space="preserve">possibly </w:t>
      </w:r>
      <w:r>
        <w:rPr>
          <w:rFonts w:ascii="Arial" w:hAnsi="Arial" w:cs="Arial"/>
          <w:sz w:val="20"/>
          <w:lang w:eastAsia="zh-CN"/>
        </w:rPr>
        <w:t>deceiving the gNB. In fact,</w:t>
      </w:r>
      <w:r w:rsidR="00966EB7">
        <w:rPr>
          <w:rFonts w:ascii="Arial" w:hAnsi="Arial" w:cs="Arial"/>
          <w:sz w:val="20"/>
          <w:lang w:eastAsia="zh-CN"/>
        </w:rPr>
        <w:t xml:space="preserve"> the gNB upon receiving such MAC CE may think that even the newly activated BWP in the problematic SCell is affected by LBT failures, </w:t>
      </w:r>
      <w:r>
        <w:rPr>
          <w:rFonts w:ascii="Arial" w:hAnsi="Arial" w:cs="Arial"/>
          <w:sz w:val="20"/>
          <w:lang w:eastAsia="zh-CN"/>
        </w:rPr>
        <w:t xml:space="preserve">even </w:t>
      </w:r>
      <w:r w:rsidR="00966EB7">
        <w:rPr>
          <w:rFonts w:ascii="Arial" w:hAnsi="Arial" w:cs="Arial"/>
          <w:sz w:val="20"/>
          <w:lang w:eastAsia="zh-CN"/>
        </w:rPr>
        <w:t xml:space="preserve">though the received MAC CE was actually referring to </w:t>
      </w:r>
      <w:r w:rsidR="003B5049">
        <w:rPr>
          <w:rFonts w:ascii="Arial" w:hAnsi="Arial" w:cs="Arial"/>
          <w:sz w:val="20"/>
          <w:lang w:eastAsia="zh-CN"/>
        </w:rPr>
        <w:t xml:space="preserve">the </w:t>
      </w:r>
      <w:r w:rsidR="00966EB7">
        <w:rPr>
          <w:rFonts w:ascii="Arial" w:hAnsi="Arial" w:cs="Arial"/>
          <w:sz w:val="20"/>
          <w:lang w:eastAsia="zh-CN"/>
        </w:rPr>
        <w:t>old BWP in the problematic SCell.</w:t>
      </w:r>
    </w:p>
    <w:p w14:paraId="4C2D1038" w14:textId="77777777" w:rsidR="00E83FEA" w:rsidRDefault="00E83FEA" w:rsidP="00116AFA">
      <w:pPr>
        <w:rPr>
          <w:rFonts w:ascii="Arial" w:hAnsi="Arial" w:cs="Arial"/>
          <w:sz w:val="20"/>
          <w:lang w:eastAsia="zh-CN"/>
        </w:rPr>
      </w:pPr>
    </w:p>
    <w:p w14:paraId="2FB10BED" w14:textId="7A7CC5FC" w:rsidR="00875E2F" w:rsidRDefault="00E83FEA" w:rsidP="00875E2F">
      <w:pPr>
        <w:rPr>
          <w:rFonts w:ascii="Arial" w:hAnsi="Arial" w:cs="Arial"/>
          <w:sz w:val="20"/>
          <w:lang w:eastAsia="zh-CN"/>
        </w:rPr>
      </w:pPr>
      <w:r>
        <w:rPr>
          <w:rFonts w:ascii="Arial" w:hAnsi="Arial" w:cs="Arial"/>
          <w:sz w:val="20"/>
          <w:lang w:eastAsia="zh-CN"/>
        </w:rPr>
        <w:t>Therefore</w:t>
      </w:r>
      <w:r w:rsidR="00875E2F">
        <w:rPr>
          <w:rFonts w:ascii="Arial" w:hAnsi="Arial" w:cs="Arial"/>
          <w:sz w:val="20"/>
          <w:lang w:eastAsia="zh-CN"/>
        </w:rPr>
        <w:t>, if a UE does not cancel the consistent LBT failure event, upon receiving the above recovery actions, the MAC CE may convey misleading information related to an LBT failure event in a cell/BWP for which the network maybe have already provided necessary recovery actions.</w:t>
      </w:r>
    </w:p>
    <w:p w14:paraId="36234243" w14:textId="77777777" w:rsidR="00875E2F" w:rsidRDefault="00875E2F" w:rsidP="00875E2F">
      <w:pPr>
        <w:rPr>
          <w:rFonts w:ascii="Arial" w:hAnsi="Arial" w:cs="Arial"/>
          <w:sz w:val="20"/>
          <w:lang w:eastAsia="zh-CN"/>
        </w:rPr>
      </w:pPr>
    </w:p>
    <w:p w14:paraId="01B1E2E7" w14:textId="76E06D0B" w:rsidR="00875E2F" w:rsidRPr="00C5624A" w:rsidRDefault="00875E2F" w:rsidP="00875E2F">
      <w:pPr>
        <w:pStyle w:val="Observation"/>
        <w:rPr>
          <w:rFonts w:ascii="Arial" w:hAnsi="Arial" w:cs="Arial"/>
          <w:sz w:val="20"/>
          <w:szCs w:val="20"/>
          <w:lang w:eastAsia="zh-CN"/>
        </w:rPr>
      </w:pPr>
      <w:bookmarkStart w:id="17" w:name="_Toc32513594"/>
      <w:bookmarkStart w:id="18" w:name="_Toc32519564"/>
      <w:bookmarkStart w:id="19" w:name="_Toc32521974"/>
      <w:bookmarkStart w:id="20" w:name="_Toc32522085"/>
      <w:r w:rsidRPr="00C5624A">
        <w:rPr>
          <w:rFonts w:ascii="Arial" w:hAnsi="Arial" w:cs="Arial"/>
          <w:sz w:val="20"/>
          <w:szCs w:val="20"/>
          <w:lang w:eastAsia="zh-CN"/>
        </w:rPr>
        <w:t>The MAC CE may convey misleading information, since before successfully transmitting the MAC CE, the network may have already tried to restore the problematic BWP/SCell</w:t>
      </w:r>
      <w:r>
        <w:rPr>
          <w:rFonts w:ascii="Arial" w:hAnsi="Arial" w:cs="Arial"/>
          <w:sz w:val="20"/>
          <w:szCs w:val="20"/>
          <w:lang w:eastAsia="zh-CN"/>
        </w:rPr>
        <w:t>.</w:t>
      </w:r>
      <w:bookmarkEnd w:id="17"/>
      <w:bookmarkEnd w:id="18"/>
      <w:bookmarkEnd w:id="19"/>
      <w:bookmarkEnd w:id="20"/>
    </w:p>
    <w:p w14:paraId="36AED83E" w14:textId="77777777" w:rsidR="00875E2F" w:rsidRDefault="00875E2F" w:rsidP="00116AFA">
      <w:pPr>
        <w:rPr>
          <w:rFonts w:ascii="Arial" w:hAnsi="Arial" w:cs="Arial"/>
          <w:sz w:val="20"/>
          <w:lang w:eastAsia="zh-CN"/>
        </w:rPr>
      </w:pPr>
    </w:p>
    <w:p w14:paraId="17BA1B90" w14:textId="1AD1ED52" w:rsidR="00241A21" w:rsidRDefault="00241A21" w:rsidP="00241A21">
      <w:pPr>
        <w:pStyle w:val="Proposal"/>
        <w:tabs>
          <w:tab w:val="num" w:pos="1304"/>
        </w:tabs>
        <w:ind w:left="1304"/>
        <w:rPr>
          <w:rFonts w:ascii="Arial" w:hAnsi="Arial" w:cs="Arial"/>
          <w:sz w:val="20"/>
          <w:lang w:eastAsia="zh-CN"/>
        </w:rPr>
      </w:pPr>
      <w:bookmarkStart w:id="21" w:name="_Toc29887707"/>
      <w:bookmarkStart w:id="22" w:name="_Toc32513595"/>
      <w:bookmarkStart w:id="23" w:name="_Toc32519565"/>
      <w:bookmarkStart w:id="24" w:name="_Toc32521975"/>
      <w:bookmarkStart w:id="25" w:name="_Toc32522086"/>
      <w:r>
        <w:rPr>
          <w:rFonts w:ascii="Arial" w:hAnsi="Arial" w:cs="Arial"/>
          <w:sz w:val="20"/>
          <w:lang w:eastAsia="zh-CN"/>
        </w:rPr>
        <w:t xml:space="preserve">For an SCell, </w:t>
      </w:r>
      <w:r w:rsidR="00CB2F83">
        <w:rPr>
          <w:rFonts w:ascii="Arial" w:hAnsi="Arial" w:cs="Arial"/>
          <w:sz w:val="20"/>
          <w:lang w:eastAsia="zh-CN"/>
        </w:rPr>
        <w:t xml:space="preserve">a </w:t>
      </w:r>
      <w:r>
        <w:rPr>
          <w:rFonts w:ascii="Arial" w:hAnsi="Arial" w:cs="Arial"/>
          <w:sz w:val="20"/>
          <w:lang w:eastAsia="zh-CN"/>
        </w:rPr>
        <w:t xml:space="preserve">triggered consistent LBT failure is cancelled when the UE has received </w:t>
      </w:r>
      <w:r w:rsidR="00F44B0F">
        <w:rPr>
          <w:rFonts w:ascii="Arial" w:hAnsi="Arial" w:cs="Arial"/>
          <w:sz w:val="20"/>
          <w:lang w:eastAsia="zh-CN"/>
        </w:rPr>
        <w:t>any of the</w:t>
      </w:r>
      <w:r>
        <w:rPr>
          <w:rFonts w:ascii="Arial" w:hAnsi="Arial" w:cs="Arial"/>
          <w:sz w:val="20"/>
          <w:lang w:eastAsia="zh-CN"/>
        </w:rPr>
        <w:t xml:space="preserve"> below </w:t>
      </w:r>
      <w:r w:rsidR="00F44B0F">
        <w:rPr>
          <w:rFonts w:ascii="Arial" w:hAnsi="Arial" w:cs="Arial"/>
          <w:sz w:val="20"/>
          <w:lang w:eastAsia="zh-CN"/>
        </w:rPr>
        <w:t>command</w:t>
      </w:r>
      <w:r w:rsidR="0007078B">
        <w:rPr>
          <w:rFonts w:ascii="Arial" w:hAnsi="Arial" w:cs="Arial"/>
          <w:sz w:val="20"/>
          <w:lang w:eastAsia="zh-CN"/>
        </w:rPr>
        <w:t>s</w:t>
      </w:r>
      <w:r>
        <w:rPr>
          <w:rFonts w:ascii="Arial" w:hAnsi="Arial" w:cs="Arial"/>
          <w:sz w:val="20"/>
          <w:lang w:eastAsia="zh-CN"/>
        </w:rPr>
        <w:t xml:space="preserve"> for the SCell</w:t>
      </w:r>
      <w:bookmarkEnd w:id="21"/>
      <w:bookmarkEnd w:id="22"/>
      <w:bookmarkEnd w:id="23"/>
      <w:bookmarkEnd w:id="24"/>
      <w:bookmarkEnd w:id="25"/>
    </w:p>
    <w:p w14:paraId="4F2CBFB6" w14:textId="2C1A8A90" w:rsidR="00241A21" w:rsidRDefault="00241A21" w:rsidP="00241A21">
      <w:pPr>
        <w:pStyle w:val="Proposal"/>
        <w:numPr>
          <w:ilvl w:val="1"/>
          <w:numId w:val="8"/>
        </w:numPr>
        <w:rPr>
          <w:rFonts w:ascii="Arial" w:hAnsi="Arial" w:cs="Arial"/>
          <w:sz w:val="20"/>
          <w:lang w:eastAsia="zh-CN"/>
        </w:rPr>
      </w:pPr>
      <w:bookmarkStart w:id="26" w:name="_Toc29887708"/>
      <w:bookmarkStart w:id="27" w:name="_Toc32513596"/>
      <w:bookmarkStart w:id="28" w:name="_Toc32519566"/>
      <w:bookmarkStart w:id="29" w:name="_Toc32521976"/>
      <w:bookmarkStart w:id="30" w:name="_Toc32522087"/>
      <w:r>
        <w:rPr>
          <w:rFonts w:ascii="Arial" w:hAnsi="Arial" w:cs="Arial"/>
          <w:sz w:val="20"/>
          <w:lang w:eastAsia="zh-CN"/>
        </w:rPr>
        <w:t xml:space="preserve">A BWP switch </w:t>
      </w:r>
      <w:r w:rsidR="00CC2B2C">
        <w:rPr>
          <w:rFonts w:ascii="Arial" w:hAnsi="Arial" w:cs="Arial"/>
          <w:sz w:val="20"/>
          <w:lang w:eastAsia="zh-CN"/>
        </w:rPr>
        <w:t xml:space="preserve">for </w:t>
      </w:r>
      <w:r w:rsidRPr="00116AFA">
        <w:rPr>
          <w:rFonts w:ascii="Arial" w:hAnsi="Arial" w:cs="Arial"/>
          <w:sz w:val="20"/>
          <w:lang w:eastAsia="zh-CN"/>
        </w:rPr>
        <w:t>the SCell</w:t>
      </w:r>
      <w:bookmarkEnd w:id="26"/>
      <w:bookmarkEnd w:id="27"/>
      <w:bookmarkEnd w:id="28"/>
      <w:bookmarkEnd w:id="29"/>
      <w:bookmarkEnd w:id="30"/>
    </w:p>
    <w:p w14:paraId="419EB50B" w14:textId="77777777" w:rsidR="008A7383" w:rsidRDefault="00241A21" w:rsidP="00241A21">
      <w:pPr>
        <w:pStyle w:val="Proposal"/>
        <w:numPr>
          <w:ilvl w:val="1"/>
          <w:numId w:val="8"/>
        </w:numPr>
        <w:rPr>
          <w:rFonts w:ascii="Arial" w:hAnsi="Arial" w:cs="Arial"/>
          <w:sz w:val="20"/>
          <w:lang w:eastAsia="zh-CN"/>
        </w:rPr>
      </w:pPr>
      <w:bookmarkStart w:id="31" w:name="_Toc32513597"/>
      <w:bookmarkStart w:id="32" w:name="_Toc32519567"/>
      <w:bookmarkStart w:id="33" w:name="_Toc32521977"/>
      <w:bookmarkStart w:id="34" w:name="_Toc32522088"/>
      <w:bookmarkStart w:id="35" w:name="_Toc29887709"/>
      <w:r>
        <w:rPr>
          <w:rFonts w:ascii="Arial" w:hAnsi="Arial" w:cs="Arial"/>
          <w:sz w:val="20"/>
          <w:lang w:eastAsia="zh-CN"/>
        </w:rPr>
        <w:t>Deactivation of the SCell</w:t>
      </w:r>
      <w:bookmarkEnd w:id="31"/>
      <w:bookmarkEnd w:id="32"/>
      <w:bookmarkEnd w:id="33"/>
      <w:bookmarkEnd w:id="34"/>
    </w:p>
    <w:p w14:paraId="2F154B3B" w14:textId="3B9B7640" w:rsidR="00241A21" w:rsidRDefault="008A7383" w:rsidP="00241A21">
      <w:pPr>
        <w:pStyle w:val="Proposal"/>
        <w:numPr>
          <w:ilvl w:val="1"/>
          <w:numId w:val="8"/>
        </w:numPr>
        <w:rPr>
          <w:rFonts w:ascii="Arial" w:hAnsi="Arial" w:cs="Arial"/>
          <w:sz w:val="20"/>
          <w:lang w:eastAsia="zh-CN"/>
        </w:rPr>
      </w:pPr>
      <w:bookmarkStart w:id="36" w:name="_Toc32513598"/>
      <w:bookmarkStart w:id="37" w:name="_Toc32519568"/>
      <w:bookmarkStart w:id="38" w:name="_Toc32521978"/>
      <w:bookmarkStart w:id="39" w:name="_Toc32522089"/>
      <w:r>
        <w:rPr>
          <w:rFonts w:ascii="Arial" w:hAnsi="Arial" w:cs="Arial"/>
          <w:sz w:val="20"/>
          <w:lang w:eastAsia="zh-CN"/>
        </w:rPr>
        <w:t>Reconfiguration of the SCell</w:t>
      </w:r>
      <w:bookmarkEnd w:id="36"/>
      <w:bookmarkEnd w:id="37"/>
      <w:bookmarkEnd w:id="38"/>
      <w:bookmarkEnd w:id="39"/>
      <w:r w:rsidR="00241A21">
        <w:rPr>
          <w:rFonts w:ascii="Arial" w:hAnsi="Arial" w:cs="Arial"/>
          <w:sz w:val="20"/>
          <w:lang w:eastAsia="zh-CN"/>
        </w:rPr>
        <w:t xml:space="preserve"> </w:t>
      </w:r>
      <w:bookmarkEnd w:id="35"/>
    </w:p>
    <w:p w14:paraId="1A2E8205" w14:textId="77777777" w:rsidR="006A0745" w:rsidRDefault="006A0745" w:rsidP="00116AFA">
      <w:pPr>
        <w:rPr>
          <w:rFonts w:ascii="Arial" w:hAnsi="Arial" w:cs="Arial"/>
          <w:sz w:val="20"/>
          <w:szCs w:val="16"/>
        </w:rPr>
      </w:pPr>
    </w:p>
    <w:p w14:paraId="3A322E02" w14:textId="27D64DE7" w:rsidR="00116AFA" w:rsidRPr="002F3BBF" w:rsidRDefault="00032D70" w:rsidP="00116AFA">
      <w:pPr>
        <w:rPr>
          <w:rFonts w:ascii="Arial" w:hAnsi="Arial" w:cs="Arial"/>
          <w:sz w:val="16"/>
          <w:szCs w:val="20"/>
          <w:lang w:eastAsia="zh-CN"/>
        </w:rPr>
      </w:pPr>
      <w:r>
        <w:rPr>
          <w:rFonts w:ascii="Arial" w:hAnsi="Arial" w:cs="Arial"/>
          <w:sz w:val="20"/>
          <w:szCs w:val="16"/>
        </w:rPr>
        <w:t>In addition, i</w:t>
      </w:r>
      <w:r w:rsidR="00D126E7" w:rsidRPr="002F3BBF">
        <w:rPr>
          <w:rFonts w:ascii="Arial" w:hAnsi="Arial" w:cs="Arial"/>
          <w:sz w:val="20"/>
          <w:szCs w:val="16"/>
        </w:rPr>
        <w:t xml:space="preserve">n order to avoid state misalignment between UE and gNB, it is beneficial for the UE to cancel triggered LBT failure for a cell/BWP in case the UE has performed </w:t>
      </w:r>
      <w:r w:rsidR="00D126E7" w:rsidRPr="002F3BBF">
        <w:rPr>
          <w:rFonts w:ascii="Arial" w:hAnsi="Arial" w:cs="Arial"/>
          <w:sz w:val="20"/>
          <w:szCs w:val="16"/>
          <w:lang w:eastAsia="zh-CN"/>
        </w:rPr>
        <w:t>MAC reset, MAC reconfiguration upon reception of the gNB signalling. Therefore, we make below proposa</w:t>
      </w:r>
      <w:r w:rsidR="00D126E7">
        <w:rPr>
          <w:rFonts w:ascii="Arial" w:hAnsi="Arial" w:cs="Arial"/>
          <w:sz w:val="20"/>
          <w:szCs w:val="16"/>
          <w:lang w:eastAsia="zh-CN"/>
        </w:rPr>
        <w:t>l.</w:t>
      </w:r>
    </w:p>
    <w:p w14:paraId="7005DB6A" w14:textId="77777777" w:rsidR="00D126E7" w:rsidRPr="00116AFA" w:rsidRDefault="00D126E7" w:rsidP="00116AFA">
      <w:pPr>
        <w:rPr>
          <w:rFonts w:ascii="Arial" w:hAnsi="Arial" w:cs="Arial"/>
          <w:sz w:val="20"/>
          <w:lang w:eastAsia="zh-CN"/>
        </w:rPr>
      </w:pPr>
    </w:p>
    <w:p w14:paraId="16A0C43A" w14:textId="79164384" w:rsidR="008A7383" w:rsidRDefault="008A7383" w:rsidP="008A7383">
      <w:pPr>
        <w:pStyle w:val="Proposal"/>
        <w:tabs>
          <w:tab w:val="num" w:pos="1304"/>
        </w:tabs>
        <w:ind w:left="1304"/>
        <w:rPr>
          <w:rFonts w:ascii="Arial" w:hAnsi="Arial" w:cs="Arial"/>
          <w:sz w:val="20"/>
          <w:lang w:eastAsia="zh-CN"/>
        </w:rPr>
      </w:pPr>
      <w:bookmarkStart w:id="40" w:name="_Toc32513599"/>
      <w:bookmarkStart w:id="41" w:name="_Toc32519569"/>
      <w:bookmarkStart w:id="42" w:name="_Toc32521979"/>
      <w:bookmarkStart w:id="43" w:name="_Toc32522090"/>
      <w:r>
        <w:rPr>
          <w:rFonts w:ascii="Arial" w:hAnsi="Arial" w:cs="Arial"/>
          <w:sz w:val="20"/>
          <w:lang w:eastAsia="zh-CN"/>
        </w:rPr>
        <w:t xml:space="preserve">For </w:t>
      </w:r>
      <w:r w:rsidR="00886E02">
        <w:rPr>
          <w:rFonts w:ascii="Arial" w:hAnsi="Arial" w:cs="Arial"/>
          <w:sz w:val="20"/>
          <w:lang w:eastAsia="zh-CN"/>
        </w:rPr>
        <w:t>any serving cell</w:t>
      </w:r>
      <w:r>
        <w:rPr>
          <w:rFonts w:ascii="Arial" w:hAnsi="Arial" w:cs="Arial"/>
          <w:sz w:val="20"/>
          <w:lang w:eastAsia="zh-CN"/>
        </w:rPr>
        <w:t xml:space="preserve">, triggered consistent LBT failure </w:t>
      </w:r>
      <w:r w:rsidR="00886E02">
        <w:rPr>
          <w:rFonts w:ascii="Arial" w:hAnsi="Arial" w:cs="Arial"/>
          <w:sz w:val="20"/>
          <w:lang w:eastAsia="zh-CN"/>
        </w:rPr>
        <w:t>should be</w:t>
      </w:r>
      <w:r w:rsidDel="00BC0810">
        <w:rPr>
          <w:rFonts w:ascii="Arial" w:hAnsi="Arial" w:cs="Arial"/>
          <w:sz w:val="20"/>
          <w:lang w:eastAsia="zh-CN"/>
        </w:rPr>
        <w:t xml:space="preserve"> </w:t>
      </w:r>
      <w:r>
        <w:rPr>
          <w:rFonts w:ascii="Arial" w:hAnsi="Arial" w:cs="Arial"/>
          <w:sz w:val="20"/>
          <w:lang w:eastAsia="zh-CN"/>
        </w:rPr>
        <w:t xml:space="preserve">cancelled when the UE has received either of below recovery actions for the </w:t>
      </w:r>
      <w:r w:rsidR="00886E02">
        <w:rPr>
          <w:rFonts w:ascii="Arial" w:hAnsi="Arial" w:cs="Arial"/>
          <w:sz w:val="20"/>
          <w:lang w:eastAsia="zh-CN"/>
        </w:rPr>
        <w:t>cell</w:t>
      </w:r>
      <w:bookmarkEnd w:id="40"/>
      <w:bookmarkEnd w:id="41"/>
      <w:bookmarkEnd w:id="42"/>
      <w:bookmarkEnd w:id="43"/>
    </w:p>
    <w:p w14:paraId="629668ED" w14:textId="04343D0A" w:rsidR="008A7383" w:rsidRDefault="008A7383" w:rsidP="008A7383">
      <w:pPr>
        <w:pStyle w:val="Proposal"/>
        <w:numPr>
          <w:ilvl w:val="1"/>
          <w:numId w:val="8"/>
        </w:numPr>
        <w:rPr>
          <w:rFonts w:ascii="Arial" w:hAnsi="Arial" w:cs="Arial"/>
          <w:sz w:val="20"/>
          <w:lang w:eastAsia="zh-CN"/>
        </w:rPr>
      </w:pPr>
      <w:bookmarkStart w:id="44" w:name="_Toc32513600"/>
      <w:bookmarkStart w:id="45" w:name="_Toc32519570"/>
      <w:bookmarkStart w:id="46" w:name="_Toc32521980"/>
      <w:bookmarkStart w:id="47" w:name="_Toc32522091"/>
      <w:r>
        <w:rPr>
          <w:rFonts w:ascii="Arial" w:hAnsi="Arial" w:cs="Arial"/>
          <w:sz w:val="20"/>
          <w:lang w:eastAsia="zh-CN"/>
        </w:rPr>
        <w:t xml:space="preserve">MAC reconfiguration affecting the </w:t>
      </w:r>
      <w:r w:rsidR="006A5B45">
        <w:rPr>
          <w:rFonts w:ascii="Arial" w:hAnsi="Arial" w:cs="Arial"/>
          <w:sz w:val="20"/>
          <w:lang w:eastAsia="zh-CN"/>
        </w:rPr>
        <w:t>c</w:t>
      </w:r>
      <w:r>
        <w:rPr>
          <w:rFonts w:ascii="Arial" w:hAnsi="Arial" w:cs="Arial"/>
          <w:sz w:val="20"/>
          <w:lang w:eastAsia="zh-CN"/>
        </w:rPr>
        <w:t>ell</w:t>
      </w:r>
      <w:bookmarkEnd w:id="44"/>
      <w:bookmarkEnd w:id="45"/>
      <w:bookmarkEnd w:id="46"/>
      <w:bookmarkEnd w:id="47"/>
    </w:p>
    <w:p w14:paraId="3F443EE3" w14:textId="1A048A3C" w:rsidR="008A7383" w:rsidRDefault="008A7383" w:rsidP="008A7383">
      <w:pPr>
        <w:pStyle w:val="Proposal"/>
        <w:numPr>
          <w:ilvl w:val="1"/>
          <w:numId w:val="8"/>
        </w:numPr>
        <w:rPr>
          <w:rFonts w:ascii="Arial" w:hAnsi="Arial" w:cs="Arial"/>
          <w:sz w:val="20"/>
          <w:lang w:eastAsia="zh-CN"/>
        </w:rPr>
      </w:pPr>
      <w:bookmarkStart w:id="48" w:name="_Toc32513601"/>
      <w:bookmarkStart w:id="49" w:name="_Toc32519571"/>
      <w:bookmarkStart w:id="50" w:name="_Toc32521981"/>
      <w:bookmarkStart w:id="51" w:name="_Toc32522092"/>
      <w:r>
        <w:rPr>
          <w:rFonts w:ascii="Arial" w:hAnsi="Arial" w:cs="Arial"/>
          <w:sz w:val="20"/>
          <w:lang w:eastAsia="zh-CN"/>
        </w:rPr>
        <w:t>MAC reset</w:t>
      </w:r>
      <w:r w:rsidR="008230FF">
        <w:rPr>
          <w:rFonts w:ascii="Arial" w:hAnsi="Arial" w:cs="Arial"/>
          <w:sz w:val="20"/>
          <w:lang w:eastAsia="zh-CN"/>
        </w:rPr>
        <w:t xml:space="preserve"> affecting the cell</w:t>
      </w:r>
      <w:bookmarkEnd w:id="48"/>
      <w:bookmarkEnd w:id="49"/>
      <w:bookmarkEnd w:id="50"/>
      <w:bookmarkEnd w:id="51"/>
    </w:p>
    <w:p w14:paraId="21492D57" w14:textId="697957F3" w:rsidR="00586808" w:rsidRDefault="00586808" w:rsidP="00586808">
      <w:pPr>
        <w:pStyle w:val="Heading2"/>
      </w:pPr>
      <w:r>
        <w:lastRenderedPageBreak/>
        <w:t>Issue 3</w:t>
      </w:r>
      <w:r w:rsidR="006162C9">
        <w:t xml:space="preserve"> </w:t>
      </w:r>
      <w:r w:rsidR="00E61FA4">
        <w:t>–</w:t>
      </w:r>
      <w:r w:rsidR="006162C9">
        <w:t xml:space="preserve"> </w:t>
      </w:r>
      <w:r w:rsidR="00E61FA4">
        <w:t xml:space="preserve">UE transmission behaviours during a BWP switch </w:t>
      </w:r>
    </w:p>
    <w:p w14:paraId="7826BDB3" w14:textId="77418F66" w:rsidR="005D77B6" w:rsidRDefault="005D77B6" w:rsidP="00586808">
      <w:pPr>
        <w:pStyle w:val="Heading2"/>
        <w:numPr>
          <w:ilvl w:val="0"/>
          <w:numId w:val="0"/>
        </w:numPr>
        <w:rPr>
          <w:sz w:val="20"/>
        </w:rPr>
      </w:pPr>
      <w:r>
        <w:rPr>
          <w:sz w:val="20"/>
        </w:rPr>
        <w:t xml:space="preserve">In NR Rel-15, upon trigger of a RA by a UE, if there </w:t>
      </w:r>
      <w:r w:rsidR="00A56690">
        <w:rPr>
          <w:sz w:val="20"/>
        </w:rPr>
        <w:t>is</w:t>
      </w:r>
      <w:r>
        <w:rPr>
          <w:sz w:val="20"/>
        </w:rPr>
        <w:t xml:space="preserve"> no RA occasion configured in the current active BWP, the UE can switch to the initial BWP and perform RA. It is only RA allowed in this case.</w:t>
      </w:r>
    </w:p>
    <w:p w14:paraId="7D9A3DFE" w14:textId="0F044AA9" w:rsidR="00586808" w:rsidRDefault="003665ED" w:rsidP="00586808">
      <w:pPr>
        <w:pStyle w:val="Heading2"/>
        <w:numPr>
          <w:ilvl w:val="0"/>
          <w:numId w:val="0"/>
        </w:numPr>
        <w:rPr>
          <w:sz w:val="20"/>
        </w:rPr>
      </w:pPr>
      <w:r>
        <w:rPr>
          <w:sz w:val="20"/>
        </w:rPr>
        <w:t>Upon detection of consistent LBT failure in the current active BWP</w:t>
      </w:r>
      <w:r w:rsidR="00130751">
        <w:rPr>
          <w:sz w:val="20"/>
        </w:rPr>
        <w:t xml:space="preserve"> on SpCell</w:t>
      </w:r>
      <w:r w:rsidR="008F7A07">
        <w:rPr>
          <w:sz w:val="20"/>
        </w:rPr>
        <w:t xml:space="preserve">, </w:t>
      </w:r>
      <w:r w:rsidR="00BA00AE">
        <w:rPr>
          <w:sz w:val="20"/>
        </w:rPr>
        <w:t xml:space="preserve">the UE </w:t>
      </w:r>
      <w:r w:rsidR="00C101F9">
        <w:rPr>
          <w:sz w:val="20"/>
        </w:rPr>
        <w:t>switches to another BWP with RA resource available</w:t>
      </w:r>
      <w:r w:rsidR="00E0677A">
        <w:rPr>
          <w:sz w:val="20"/>
        </w:rPr>
        <w:t xml:space="preserve"> and initiates a RA procedure in that BWP</w:t>
      </w:r>
      <w:r w:rsidR="00917AEC">
        <w:rPr>
          <w:sz w:val="20"/>
        </w:rPr>
        <w:t xml:space="preserve">. It is left to the gNB to decide on whether the UE shall use this selected BWP or another BWP. If the gNB decides to assign a different BWP to the UE, the gNB can send the UE a DCI indicating the new BWP. </w:t>
      </w:r>
      <w:r w:rsidR="00881A80">
        <w:rPr>
          <w:sz w:val="20"/>
        </w:rPr>
        <w:t>Therefore,</w:t>
      </w:r>
      <w:r w:rsidR="00130751">
        <w:rPr>
          <w:sz w:val="20"/>
        </w:rPr>
        <w:t xml:space="preserve"> </w:t>
      </w:r>
      <w:r w:rsidR="00881A80">
        <w:rPr>
          <w:sz w:val="20"/>
        </w:rPr>
        <w:t xml:space="preserve">the UE shall only initiate a RA in the new BWP during the BWP switch procedure. </w:t>
      </w:r>
      <w:r w:rsidR="00506DEC">
        <w:rPr>
          <w:sz w:val="20"/>
        </w:rPr>
        <w:t xml:space="preserve">The other transmissions from the UE except the RA in the new BWP shall not be allowed since the gNB </w:t>
      </w:r>
      <w:r w:rsidR="00277187">
        <w:rPr>
          <w:sz w:val="20"/>
        </w:rPr>
        <w:t>is</w:t>
      </w:r>
      <w:r w:rsidR="00506DEC">
        <w:rPr>
          <w:sz w:val="20"/>
        </w:rPr>
        <w:t xml:space="preserve"> not aware of those transmissions, therefor</w:t>
      </w:r>
      <w:r w:rsidR="00396F8C">
        <w:rPr>
          <w:sz w:val="20"/>
        </w:rPr>
        <w:t>e</w:t>
      </w:r>
      <w:r w:rsidR="00506DEC">
        <w:rPr>
          <w:sz w:val="20"/>
        </w:rPr>
        <w:t xml:space="preserve"> this may cause unnecessary inference to other UEs.</w:t>
      </w:r>
      <w:r w:rsidR="00EF448B">
        <w:rPr>
          <w:sz w:val="20"/>
        </w:rPr>
        <w:t xml:space="preserve"> </w:t>
      </w:r>
    </w:p>
    <w:p w14:paraId="3F8ADA04" w14:textId="111551B4" w:rsidR="008022E0" w:rsidRPr="008022E0" w:rsidRDefault="00130751" w:rsidP="008022E0">
      <w:pPr>
        <w:pStyle w:val="Proposal"/>
        <w:tabs>
          <w:tab w:val="num" w:pos="1304"/>
        </w:tabs>
        <w:ind w:left="1304"/>
        <w:rPr>
          <w:rFonts w:ascii="Arial" w:hAnsi="Arial" w:cs="Arial"/>
          <w:sz w:val="20"/>
          <w:lang w:eastAsia="zh-CN"/>
        </w:rPr>
      </w:pPr>
      <w:bookmarkStart w:id="52" w:name="_Toc29887710"/>
      <w:bookmarkStart w:id="53" w:name="_Toc32513602"/>
      <w:bookmarkStart w:id="54" w:name="_Toc32519572"/>
      <w:bookmarkStart w:id="55" w:name="_Toc32521982"/>
      <w:bookmarkStart w:id="56" w:name="_Toc32522093"/>
      <w:r>
        <w:rPr>
          <w:rFonts w:ascii="Arial" w:hAnsi="Arial" w:cs="Arial"/>
          <w:sz w:val="20"/>
          <w:lang w:eastAsia="zh-CN"/>
        </w:rPr>
        <w:t>Upon detection of consistent LBT failure in a BWP</w:t>
      </w:r>
      <w:r w:rsidR="00C026DF">
        <w:rPr>
          <w:rFonts w:ascii="Arial" w:hAnsi="Arial" w:cs="Arial"/>
          <w:sz w:val="20"/>
          <w:lang w:eastAsia="zh-CN"/>
        </w:rPr>
        <w:t xml:space="preserve"> on SpCell</w:t>
      </w:r>
      <w:r>
        <w:rPr>
          <w:rFonts w:ascii="Arial" w:hAnsi="Arial" w:cs="Arial"/>
          <w:sz w:val="20"/>
          <w:lang w:eastAsia="zh-CN"/>
        </w:rPr>
        <w:t xml:space="preserve">, the UE </w:t>
      </w:r>
      <w:r w:rsidR="00E63D61">
        <w:rPr>
          <w:rFonts w:ascii="Arial" w:hAnsi="Arial" w:cs="Arial"/>
          <w:sz w:val="20"/>
          <w:lang w:eastAsia="zh-CN"/>
        </w:rPr>
        <w:t>switches to another</w:t>
      </w:r>
      <w:r w:rsidR="00934318">
        <w:rPr>
          <w:rFonts w:ascii="Arial" w:hAnsi="Arial" w:cs="Arial"/>
          <w:sz w:val="20"/>
          <w:lang w:eastAsia="zh-CN"/>
        </w:rPr>
        <w:t xml:space="preserve"> configured</w:t>
      </w:r>
      <w:r w:rsidR="00E63D61">
        <w:rPr>
          <w:rFonts w:ascii="Arial" w:hAnsi="Arial" w:cs="Arial"/>
          <w:sz w:val="20"/>
          <w:lang w:eastAsia="zh-CN"/>
        </w:rPr>
        <w:t xml:space="preserve"> BWP and </w:t>
      </w:r>
      <w:r w:rsidR="002815EB">
        <w:rPr>
          <w:rFonts w:ascii="Arial" w:hAnsi="Arial" w:cs="Arial"/>
          <w:sz w:val="20"/>
          <w:lang w:eastAsia="zh-CN"/>
        </w:rPr>
        <w:t xml:space="preserve">it </w:t>
      </w:r>
      <w:r w:rsidR="00E63D61">
        <w:rPr>
          <w:rFonts w:ascii="Arial" w:hAnsi="Arial" w:cs="Arial"/>
          <w:sz w:val="20"/>
          <w:lang w:eastAsia="zh-CN"/>
        </w:rPr>
        <w:t>is only allowed to initiate a RA in that BWP</w:t>
      </w:r>
      <w:r w:rsidR="007E05BB">
        <w:rPr>
          <w:rFonts w:ascii="Arial" w:hAnsi="Arial" w:cs="Arial"/>
          <w:sz w:val="20"/>
          <w:lang w:eastAsia="zh-CN"/>
        </w:rPr>
        <w:t>,</w:t>
      </w:r>
      <w:r w:rsidR="00031934">
        <w:rPr>
          <w:rFonts w:ascii="Arial" w:hAnsi="Arial" w:cs="Arial"/>
          <w:sz w:val="20"/>
          <w:lang w:eastAsia="zh-CN"/>
        </w:rPr>
        <w:t xml:space="preserve"> </w:t>
      </w:r>
      <w:bookmarkEnd w:id="52"/>
      <w:bookmarkEnd w:id="53"/>
      <w:r w:rsidR="008022E0">
        <w:rPr>
          <w:rFonts w:ascii="Arial" w:hAnsi="Arial" w:cs="Arial"/>
          <w:sz w:val="20"/>
          <w:lang w:eastAsia="zh-CN"/>
        </w:rPr>
        <w:t>until the consistent LBT failure is cancelled.</w:t>
      </w:r>
      <w:bookmarkEnd w:id="54"/>
      <w:bookmarkEnd w:id="55"/>
      <w:bookmarkEnd w:id="56"/>
    </w:p>
    <w:p w14:paraId="25A6D0A3" w14:textId="4ACA979E" w:rsidR="00787E8F" w:rsidRPr="001962B6" w:rsidRDefault="00787E8F" w:rsidP="005219E3">
      <w:pPr>
        <w:pStyle w:val="BodyText"/>
        <w:jc w:val="both"/>
        <w:rPr>
          <w:rFonts w:cs="Arial"/>
          <w:szCs w:val="20"/>
        </w:rPr>
      </w:pPr>
    </w:p>
    <w:p w14:paraId="7D6311FE" w14:textId="25ED8687" w:rsidR="00FD7CE4" w:rsidRPr="001962B6" w:rsidRDefault="002B0AD3" w:rsidP="00FD7CE4">
      <w:pPr>
        <w:pStyle w:val="Heading2"/>
      </w:pPr>
      <w:r w:rsidRPr="001962B6">
        <w:t>Issue 5</w:t>
      </w:r>
      <w:r w:rsidR="00ED2E10">
        <w:t xml:space="preserve"> - P</w:t>
      </w:r>
      <w:r w:rsidR="00ED2E10">
        <w:rPr>
          <w:szCs w:val="20"/>
        </w:rPr>
        <w:t>riority order of the UL LBT failure MAC CE</w:t>
      </w:r>
    </w:p>
    <w:p w14:paraId="274D5FDD" w14:textId="77EF9355" w:rsidR="00607A74" w:rsidRPr="001962B6" w:rsidRDefault="00C27C93" w:rsidP="00546A32">
      <w:pPr>
        <w:pStyle w:val="BodyText"/>
        <w:rPr>
          <w:rFonts w:cs="Arial"/>
          <w:szCs w:val="20"/>
          <w:lang w:eastAsia="ko-KR"/>
        </w:rPr>
      </w:pPr>
      <w:r w:rsidRPr="001962B6">
        <w:rPr>
          <w:rFonts w:cs="Arial"/>
          <w:szCs w:val="20"/>
          <w:lang w:eastAsia="ko-KR"/>
        </w:rPr>
        <w:t xml:space="preserve">The </w:t>
      </w:r>
      <w:r w:rsidR="006A417E">
        <w:rPr>
          <w:rFonts w:cs="Arial"/>
          <w:szCs w:val="20"/>
          <w:lang w:eastAsia="ko-KR"/>
        </w:rPr>
        <w:t>LBT failure</w:t>
      </w:r>
      <w:r w:rsidRPr="001962B6">
        <w:rPr>
          <w:rFonts w:cs="Arial"/>
          <w:szCs w:val="20"/>
          <w:lang w:eastAsia="ko-KR"/>
        </w:rPr>
        <w:t xml:space="preserve"> MAC CE</w:t>
      </w:r>
      <w:r w:rsidR="00B2391A">
        <w:rPr>
          <w:rFonts w:cs="Arial"/>
          <w:szCs w:val="20"/>
          <w:lang w:eastAsia="ko-KR"/>
        </w:rPr>
        <w:t xml:space="preserve"> </w:t>
      </w:r>
      <w:r w:rsidRPr="001962B6">
        <w:rPr>
          <w:rFonts w:cs="Arial"/>
          <w:szCs w:val="20"/>
          <w:lang w:eastAsia="ko-KR"/>
        </w:rPr>
        <w:t xml:space="preserve">shall be treated with </w:t>
      </w:r>
      <w:r w:rsidR="00033068" w:rsidRPr="001962B6">
        <w:rPr>
          <w:rFonts w:cs="Arial"/>
          <w:szCs w:val="20"/>
          <w:lang w:eastAsia="ko-KR"/>
        </w:rPr>
        <w:t>high</w:t>
      </w:r>
      <w:r w:rsidR="00563F50" w:rsidRPr="001962B6">
        <w:rPr>
          <w:rFonts w:cs="Arial"/>
          <w:szCs w:val="20"/>
          <w:lang w:eastAsia="ko-KR"/>
        </w:rPr>
        <w:t>er</w:t>
      </w:r>
      <w:r w:rsidR="00033068" w:rsidRPr="001962B6">
        <w:rPr>
          <w:rFonts w:cs="Arial"/>
          <w:szCs w:val="20"/>
          <w:lang w:eastAsia="ko-KR"/>
        </w:rPr>
        <w:t xml:space="preserve"> priority </w:t>
      </w:r>
      <w:r w:rsidR="00563F50" w:rsidRPr="001962B6">
        <w:rPr>
          <w:rFonts w:cs="Arial"/>
          <w:szCs w:val="20"/>
          <w:lang w:eastAsia="ko-KR"/>
        </w:rPr>
        <w:t xml:space="preserve">compared to </w:t>
      </w:r>
      <w:r w:rsidR="00AC289A" w:rsidRPr="001962B6">
        <w:rPr>
          <w:rFonts w:cs="Arial"/>
          <w:szCs w:val="20"/>
          <w:lang w:eastAsia="ko-KR"/>
        </w:rPr>
        <w:t xml:space="preserve">Configured Grant Confirmation, </w:t>
      </w:r>
      <w:r w:rsidR="00563F50" w:rsidRPr="001962B6">
        <w:rPr>
          <w:rFonts w:cs="Arial"/>
          <w:szCs w:val="20"/>
          <w:lang w:eastAsia="ko-KR"/>
        </w:rPr>
        <w:t>BSR and PHR MAC CEs</w:t>
      </w:r>
      <w:r w:rsidR="001B2608" w:rsidRPr="001962B6">
        <w:rPr>
          <w:rFonts w:cs="Arial"/>
          <w:szCs w:val="20"/>
          <w:lang w:eastAsia="ko-KR"/>
        </w:rPr>
        <w:t xml:space="preserve">. </w:t>
      </w:r>
      <w:r w:rsidR="00AD74DB" w:rsidRPr="001962B6">
        <w:rPr>
          <w:rFonts w:cs="Arial"/>
          <w:szCs w:val="20"/>
          <w:lang w:eastAsia="ko-KR"/>
        </w:rPr>
        <w:t>Because t</w:t>
      </w:r>
      <w:r w:rsidR="001B2608" w:rsidRPr="001962B6">
        <w:rPr>
          <w:rFonts w:cs="Arial"/>
          <w:szCs w:val="20"/>
          <w:lang w:eastAsia="ko-KR"/>
        </w:rPr>
        <w:t xml:space="preserve">he gNB or the UE need to take a </w:t>
      </w:r>
      <w:r w:rsidR="00AD74DB" w:rsidRPr="001962B6">
        <w:rPr>
          <w:rFonts w:cs="Arial"/>
          <w:szCs w:val="20"/>
          <w:lang w:eastAsia="ko-KR"/>
        </w:rPr>
        <w:t>fast</w:t>
      </w:r>
      <w:r w:rsidR="001B2608" w:rsidRPr="001962B6">
        <w:rPr>
          <w:rFonts w:cs="Arial"/>
          <w:szCs w:val="20"/>
          <w:lang w:eastAsia="ko-KR"/>
        </w:rPr>
        <w:t xml:space="preserve"> action to recover from the</w:t>
      </w:r>
      <w:r w:rsidR="00AD74DB" w:rsidRPr="001962B6">
        <w:rPr>
          <w:rFonts w:cs="Arial"/>
          <w:szCs w:val="20"/>
          <w:lang w:eastAsia="ko-KR"/>
        </w:rPr>
        <w:t xml:space="preserve"> consistent UL LBT failures, otherwise the </w:t>
      </w:r>
      <w:r w:rsidR="00D1386E" w:rsidRPr="001962B6">
        <w:rPr>
          <w:rFonts w:cs="Arial"/>
          <w:szCs w:val="20"/>
          <w:lang w:eastAsia="ko-KR"/>
        </w:rPr>
        <w:t xml:space="preserve">data transmission from and to the UE would get stalled. </w:t>
      </w:r>
      <w:r w:rsidR="001B2608" w:rsidRPr="001962B6">
        <w:rPr>
          <w:rFonts w:cs="Arial"/>
          <w:szCs w:val="20"/>
          <w:lang w:eastAsia="ko-KR"/>
        </w:rPr>
        <w:t xml:space="preserve"> </w:t>
      </w:r>
      <w:r w:rsidR="00765AC2" w:rsidRPr="001962B6">
        <w:rPr>
          <w:rFonts w:cs="Arial"/>
          <w:szCs w:val="20"/>
          <w:lang w:eastAsia="ko-KR"/>
        </w:rPr>
        <w:t xml:space="preserve">On the other hand, the C-RNTI MAC CE or data from UL-CCCH shall be </w:t>
      </w:r>
      <w:r w:rsidR="00060808" w:rsidRPr="001962B6">
        <w:rPr>
          <w:rFonts w:cs="Arial"/>
          <w:szCs w:val="20"/>
          <w:lang w:eastAsia="ko-KR"/>
        </w:rPr>
        <w:t xml:space="preserve">prioritized over the new MAC CEs, since they are </w:t>
      </w:r>
      <w:r w:rsidR="00D97F84" w:rsidRPr="001962B6">
        <w:rPr>
          <w:rFonts w:cs="Arial"/>
          <w:szCs w:val="20"/>
          <w:lang w:eastAsia="ko-KR"/>
        </w:rPr>
        <w:t>used to establish</w:t>
      </w:r>
      <w:r w:rsidR="000A5857" w:rsidRPr="001962B6">
        <w:rPr>
          <w:rFonts w:cs="Arial"/>
          <w:szCs w:val="20"/>
          <w:lang w:eastAsia="ko-KR"/>
        </w:rPr>
        <w:t xml:space="preserve"> or re-establish</w:t>
      </w:r>
      <w:r w:rsidR="00D97F84" w:rsidRPr="001962B6">
        <w:rPr>
          <w:rFonts w:cs="Arial"/>
          <w:szCs w:val="20"/>
          <w:lang w:eastAsia="ko-KR"/>
        </w:rPr>
        <w:t xml:space="preserve"> the RRC connection</w:t>
      </w:r>
      <w:r w:rsidR="000A5857" w:rsidRPr="001962B6">
        <w:rPr>
          <w:rFonts w:cs="Arial"/>
          <w:szCs w:val="20"/>
          <w:lang w:eastAsia="ko-KR"/>
        </w:rPr>
        <w:t xml:space="preserve">. </w:t>
      </w:r>
      <w:r w:rsidR="00FB002B" w:rsidRPr="001962B6">
        <w:rPr>
          <w:rFonts w:cs="Arial"/>
          <w:szCs w:val="20"/>
          <w:lang w:eastAsia="ko-KR"/>
        </w:rPr>
        <w:t xml:space="preserve">Based on above reasoning, we propose </w:t>
      </w:r>
      <w:r w:rsidR="000F1C62" w:rsidRPr="001962B6">
        <w:rPr>
          <w:rFonts w:cs="Arial"/>
          <w:szCs w:val="20"/>
          <w:lang w:eastAsia="ko-KR"/>
        </w:rPr>
        <w:t>the existing priority order for MAC CEs and LCHs should be updated as below</w:t>
      </w:r>
      <w:r w:rsidR="00563F50" w:rsidRPr="001962B6">
        <w:rPr>
          <w:rFonts w:cs="Arial"/>
          <w:szCs w:val="20"/>
          <w:lang w:eastAsia="ko-KR"/>
        </w:rPr>
        <w:t xml:space="preserve"> </w:t>
      </w:r>
    </w:p>
    <w:p w14:paraId="4947D250" w14:textId="53E568AD" w:rsidR="00607A74" w:rsidRPr="001962B6" w:rsidRDefault="00607A74" w:rsidP="004530EA">
      <w:pPr>
        <w:pStyle w:val="BodyText"/>
        <w:rPr>
          <w:rFonts w:cs="Arial"/>
          <w:i/>
          <w:szCs w:val="20"/>
          <w:lang w:eastAsia="ko-KR"/>
        </w:rPr>
      </w:pPr>
      <w:r w:rsidRPr="001962B6">
        <w:rPr>
          <w:rFonts w:cs="Arial"/>
          <w:i/>
          <w:szCs w:val="20"/>
          <w:lang w:eastAsia="ko-KR"/>
        </w:rPr>
        <w:t>Logical channels shall be prioritised in accordance with the following order (highest priority listed first):</w:t>
      </w:r>
    </w:p>
    <w:p w14:paraId="635C12AA" w14:textId="438F3C8C" w:rsidR="00607A74" w:rsidRDefault="00607A74" w:rsidP="00607A74">
      <w:pPr>
        <w:pStyle w:val="BodyText"/>
        <w:rPr>
          <w:rFonts w:cs="Arial"/>
          <w:i/>
          <w:szCs w:val="20"/>
          <w:lang w:eastAsia="ko-KR"/>
        </w:rPr>
      </w:pPr>
      <w:r w:rsidRPr="001962B6">
        <w:rPr>
          <w:rFonts w:cs="Arial"/>
          <w:i/>
          <w:szCs w:val="20"/>
          <w:lang w:eastAsia="ko-KR"/>
        </w:rPr>
        <w:t>-</w:t>
      </w:r>
      <w:r w:rsidRPr="001962B6">
        <w:rPr>
          <w:rFonts w:cs="Arial"/>
          <w:i/>
          <w:szCs w:val="20"/>
          <w:lang w:eastAsia="ko-KR"/>
        </w:rPr>
        <w:tab/>
        <w:t>C-RNTI MAC CE or data from UL-CCCH;</w:t>
      </w:r>
    </w:p>
    <w:p w14:paraId="6912A435" w14:textId="267827B6" w:rsidR="00D20656" w:rsidRPr="001962B6" w:rsidRDefault="007829A2" w:rsidP="00607A74">
      <w:pPr>
        <w:pStyle w:val="BodyText"/>
        <w:rPr>
          <w:rFonts w:cs="Arial"/>
          <w:i/>
          <w:szCs w:val="20"/>
          <w:lang w:eastAsia="ko-KR"/>
        </w:rPr>
      </w:pPr>
      <w:r>
        <w:rPr>
          <w:rFonts w:cs="Arial"/>
          <w:i/>
          <w:szCs w:val="20"/>
          <w:lang w:eastAsia="ko-KR"/>
        </w:rPr>
        <w:t>-</w:t>
      </w:r>
      <w:r>
        <w:rPr>
          <w:rFonts w:cs="Arial"/>
          <w:i/>
          <w:szCs w:val="20"/>
          <w:lang w:eastAsia="ko-KR"/>
        </w:rPr>
        <w:tab/>
      </w:r>
      <w:r w:rsidR="00D20656">
        <w:rPr>
          <w:rFonts w:cs="Arial"/>
          <w:i/>
          <w:szCs w:val="20"/>
          <w:lang w:eastAsia="ko-KR"/>
        </w:rPr>
        <w:t>Beam failure indicator MAC CE</w:t>
      </w:r>
    </w:p>
    <w:p w14:paraId="432B2913" w14:textId="516D069C" w:rsidR="007F06EA" w:rsidRPr="001962B6" w:rsidRDefault="007F06EA" w:rsidP="004530EA">
      <w:pPr>
        <w:pStyle w:val="BodyText"/>
        <w:rPr>
          <w:rFonts w:cs="Arial"/>
          <w:i/>
          <w:szCs w:val="20"/>
          <w:lang w:eastAsia="ko-KR"/>
        </w:rPr>
      </w:pPr>
      <w:r w:rsidRPr="001962B6">
        <w:rPr>
          <w:rFonts w:cs="Arial"/>
          <w:i/>
          <w:szCs w:val="20"/>
          <w:highlight w:val="yellow"/>
          <w:lang w:eastAsia="ko-KR"/>
        </w:rPr>
        <w:t xml:space="preserve">-                      </w:t>
      </w:r>
      <w:r w:rsidRPr="001962B6">
        <w:rPr>
          <w:rFonts w:cs="Arial"/>
          <w:i/>
          <w:szCs w:val="20"/>
          <w:highlight w:val="yellow"/>
        </w:rPr>
        <w:t xml:space="preserve">UL LBT </w:t>
      </w:r>
      <w:r w:rsidR="00EB080D" w:rsidRPr="001962B6">
        <w:rPr>
          <w:rFonts w:cs="Arial"/>
          <w:i/>
          <w:szCs w:val="20"/>
          <w:highlight w:val="yellow"/>
        </w:rPr>
        <w:t>F</w:t>
      </w:r>
      <w:r w:rsidRPr="001962B6">
        <w:rPr>
          <w:rFonts w:cs="Arial"/>
          <w:i/>
          <w:szCs w:val="20"/>
          <w:highlight w:val="yellow"/>
        </w:rPr>
        <w:t>ailure MAC CE</w:t>
      </w:r>
      <w:r w:rsidR="001D4369" w:rsidRPr="001962B6">
        <w:rPr>
          <w:rFonts w:cs="Arial"/>
          <w:i/>
          <w:szCs w:val="20"/>
          <w:highlight w:val="yellow"/>
        </w:rPr>
        <w:t xml:space="preserve"> </w:t>
      </w:r>
    </w:p>
    <w:p w14:paraId="5E44E829" w14:textId="5F37C112" w:rsidR="00607A74" w:rsidRPr="001962B6" w:rsidRDefault="00607A74" w:rsidP="004530EA">
      <w:pPr>
        <w:pStyle w:val="BodyText"/>
        <w:rPr>
          <w:rFonts w:cs="Arial"/>
          <w:i/>
          <w:szCs w:val="20"/>
          <w:lang w:eastAsia="ko-KR"/>
        </w:rPr>
      </w:pPr>
      <w:r w:rsidRPr="001962B6">
        <w:rPr>
          <w:rFonts w:cs="Arial"/>
          <w:i/>
          <w:szCs w:val="20"/>
          <w:lang w:eastAsia="ko-KR"/>
        </w:rPr>
        <w:t>-</w:t>
      </w:r>
      <w:r w:rsidRPr="001962B6">
        <w:rPr>
          <w:rFonts w:cs="Arial"/>
          <w:i/>
          <w:szCs w:val="20"/>
          <w:lang w:eastAsia="ko-KR"/>
        </w:rPr>
        <w:tab/>
        <w:t>Configured Grant Confirmation MAC CE;</w:t>
      </w:r>
    </w:p>
    <w:p w14:paraId="148B5606" w14:textId="23B8ED89" w:rsidR="00607A74" w:rsidRPr="001962B6" w:rsidRDefault="00607A74" w:rsidP="004530EA">
      <w:pPr>
        <w:pStyle w:val="BodyText"/>
        <w:rPr>
          <w:rFonts w:cs="Arial"/>
          <w:i/>
          <w:szCs w:val="20"/>
          <w:lang w:eastAsia="ko-KR"/>
        </w:rPr>
      </w:pPr>
      <w:r w:rsidRPr="001962B6">
        <w:rPr>
          <w:rFonts w:cs="Arial"/>
          <w:i/>
          <w:szCs w:val="20"/>
          <w:lang w:eastAsia="ko-KR"/>
        </w:rPr>
        <w:t>-</w:t>
      </w:r>
      <w:r w:rsidRPr="001962B6">
        <w:rPr>
          <w:rFonts w:cs="Arial"/>
          <w:i/>
          <w:szCs w:val="20"/>
          <w:lang w:eastAsia="ko-KR"/>
        </w:rPr>
        <w:tab/>
        <w:t>MAC CE for BSR, with exception of BSR included for padding;</w:t>
      </w:r>
    </w:p>
    <w:p w14:paraId="406FD196" w14:textId="77777777" w:rsidR="00607A74" w:rsidRPr="001962B6" w:rsidRDefault="00607A74" w:rsidP="004530EA">
      <w:pPr>
        <w:pStyle w:val="BodyText"/>
        <w:rPr>
          <w:rFonts w:cs="Arial"/>
          <w:i/>
          <w:szCs w:val="20"/>
          <w:lang w:eastAsia="ko-KR"/>
        </w:rPr>
      </w:pPr>
      <w:r w:rsidRPr="001962B6">
        <w:rPr>
          <w:rFonts w:cs="Arial"/>
          <w:i/>
          <w:szCs w:val="20"/>
          <w:lang w:eastAsia="ko-KR"/>
        </w:rPr>
        <w:t>-</w:t>
      </w:r>
      <w:r w:rsidRPr="001962B6">
        <w:rPr>
          <w:rFonts w:cs="Arial"/>
          <w:i/>
          <w:szCs w:val="20"/>
          <w:lang w:eastAsia="ko-KR"/>
        </w:rPr>
        <w:tab/>
        <w:t>Single Entry PHR MAC CE or Multiple Entry PHR MAC CE;</w:t>
      </w:r>
    </w:p>
    <w:p w14:paraId="1CC8442E" w14:textId="77777777" w:rsidR="00607A74" w:rsidRPr="001962B6" w:rsidRDefault="00607A74" w:rsidP="004530EA">
      <w:pPr>
        <w:pStyle w:val="BodyText"/>
        <w:rPr>
          <w:rFonts w:cs="Arial"/>
          <w:i/>
          <w:szCs w:val="20"/>
          <w:lang w:eastAsia="ko-KR"/>
        </w:rPr>
      </w:pPr>
      <w:r w:rsidRPr="001962B6">
        <w:rPr>
          <w:rFonts w:cs="Arial"/>
          <w:i/>
          <w:szCs w:val="20"/>
          <w:lang w:eastAsia="ko-KR"/>
        </w:rPr>
        <w:t>-</w:t>
      </w:r>
      <w:r w:rsidRPr="001962B6">
        <w:rPr>
          <w:rFonts w:cs="Arial"/>
          <w:i/>
          <w:szCs w:val="20"/>
          <w:lang w:eastAsia="ko-KR"/>
        </w:rPr>
        <w:tab/>
        <w:t>data from any Logical Channel, except data from UL-CCCH;</w:t>
      </w:r>
    </w:p>
    <w:p w14:paraId="49EC66A3" w14:textId="77777777" w:rsidR="00607A74" w:rsidRPr="001962B6" w:rsidRDefault="00607A74" w:rsidP="004530EA">
      <w:pPr>
        <w:pStyle w:val="BodyText"/>
        <w:rPr>
          <w:rFonts w:cs="Arial"/>
          <w:i/>
          <w:szCs w:val="20"/>
          <w:lang w:eastAsia="ko-KR"/>
        </w:rPr>
      </w:pPr>
      <w:r w:rsidRPr="001962B6">
        <w:rPr>
          <w:rFonts w:cs="Arial"/>
          <w:i/>
          <w:szCs w:val="20"/>
          <w:lang w:eastAsia="ko-KR"/>
        </w:rPr>
        <w:t>-</w:t>
      </w:r>
      <w:r w:rsidRPr="001962B6">
        <w:rPr>
          <w:rFonts w:cs="Arial"/>
          <w:i/>
          <w:szCs w:val="20"/>
          <w:lang w:eastAsia="ko-KR"/>
        </w:rPr>
        <w:tab/>
        <w:t>MAC CE for Recommended bit rate query;</w:t>
      </w:r>
    </w:p>
    <w:p w14:paraId="0D2A5176" w14:textId="77777777" w:rsidR="00607A74" w:rsidRPr="001962B6" w:rsidRDefault="00607A74" w:rsidP="004530EA">
      <w:pPr>
        <w:pStyle w:val="BodyText"/>
        <w:rPr>
          <w:rFonts w:cs="Arial"/>
          <w:i/>
          <w:szCs w:val="20"/>
          <w:lang w:eastAsia="ko-KR"/>
        </w:rPr>
      </w:pPr>
      <w:r w:rsidRPr="001962B6">
        <w:rPr>
          <w:rFonts w:cs="Arial"/>
          <w:i/>
          <w:szCs w:val="20"/>
          <w:lang w:eastAsia="ko-KR"/>
        </w:rPr>
        <w:t>-</w:t>
      </w:r>
      <w:r w:rsidRPr="001962B6">
        <w:rPr>
          <w:rFonts w:cs="Arial"/>
          <w:i/>
          <w:szCs w:val="20"/>
          <w:lang w:eastAsia="ko-KR"/>
        </w:rPr>
        <w:tab/>
        <w:t>MAC CE for BSR included for padding.</w:t>
      </w:r>
    </w:p>
    <w:p w14:paraId="2E5B3580" w14:textId="4F588CAE" w:rsidR="00662003" w:rsidRPr="001962B6" w:rsidRDefault="003904EA" w:rsidP="00607A74">
      <w:pPr>
        <w:pStyle w:val="BodyText"/>
        <w:rPr>
          <w:rFonts w:eastAsia="SimSun" w:cs="Arial"/>
          <w:szCs w:val="20"/>
        </w:rPr>
      </w:pPr>
      <w:r w:rsidRPr="001962B6">
        <w:rPr>
          <w:rFonts w:eastAsia="SimSun" w:cs="Arial"/>
          <w:szCs w:val="20"/>
        </w:rPr>
        <w:t>Therefore, we make the below proposal</w:t>
      </w:r>
    </w:p>
    <w:p w14:paraId="7A27ED41" w14:textId="45EF00C2" w:rsidR="00B2391A" w:rsidRPr="001962B6" w:rsidRDefault="00B2391A" w:rsidP="00B2391A">
      <w:pPr>
        <w:pStyle w:val="Proposal"/>
        <w:tabs>
          <w:tab w:val="num" w:pos="1304"/>
        </w:tabs>
        <w:ind w:left="1304"/>
        <w:rPr>
          <w:rFonts w:ascii="Arial" w:hAnsi="Arial" w:cs="Arial"/>
          <w:sz w:val="20"/>
          <w:szCs w:val="20"/>
        </w:rPr>
      </w:pPr>
      <w:bookmarkStart w:id="57" w:name="_Toc29550504"/>
      <w:bookmarkStart w:id="58" w:name="_Toc29887712"/>
      <w:bookmarkStart w:id="59" w:name="_Toc32513603"/>
      <w:bookmarkStart w:id="60" w:name="_Toc32519573"/>
      <w:bookmarkStart w:id="61" w:name="_Toc32521983"/>
      <w:bookmarkStart w:id="62" w:name="_Toc32522094"/>
      <w:r>
        <w:rPr>
          <w:rFonts w:ascii="Arial" w:hAnsi="Arial" w:cs="Arial"/>
          <w:sz w:val="20"/>
          <w:szCs w:val="20"/>
        </w:rPr>
        <w:t xml:space="preserve">UL LBT failure MAC CE </w:t>
      </w:r>
      <w:r w:rsidR="0049340D">
        <w:rPr>
          <w:rFonts w:ascii="Arial" w:eastAsia="SimSun" w:hAnsi="Arial" w:cs="Arial"/>
          <w:sz w:val="20"/>
          <w:szCs w:val="20"/>
        </w:rPr>
        <w:t xml:space="preserve">has </w:t>
      </w:r>
      <w:r w:rsidRPr="001962B6">
        <w:rPr>
          <w:rFonts w:ascii="Arial" w:eastAsia="SimSun" w:hAnsi="Arial" w:cs="Arial"/>
          <w:sz w:val="20"/>
          <w:szCs w:val="20"/>
        </w:rPr>
        <w:t xml:space="preserve">higher </w:t>
      </w:r>
      <w:r w:rsidR="0049340D">
        <w:rPr>
          <w:rFonts w:ascii="Arial" w:eastAsia="SimSun" w:hAnsi="Arial" w:cs="Arial"/>
          <w:sz w:val="20"/>
          <w:szCs w:val="20"/>
        </w:rPr>
        <w:t xml:space="preserve">priority </w:t>
      </w:r>
      <w:r w:rsidRPr="001962B6">
        <w:rPr>
          <w:rFonts w:ascii="Arial" w:eastAsia="SimSun" w:hAnsi="Arial" w:cs="Arial"/>
          <w:sz w:val="20"/>
          <w:szCs w:val="20"/>
        </w:rPr>
        <w:t xml:space="preserve">than Configured Grant </w:t>
      </w:r>
      <w:r w:rsidRPr="001962B6">
        <w:rPr>
          <w:rFonts w:ascii="Arial" w:hAnsi="Arial" w:cs="Arial"/>
          <w:sz w:val="20"/>
          <w:szCs w:val="20"/>
        </w:rPr>
        <w:t>Confirmation</w:t>
      </w:r>
      <w:r w:rsidRPr="001962B6">
        <w:rPr>
          <w:rFonts w:ascii="Arial" w:eastAsia="SimSun" w:hAnsi="Arial" w:cs="Arial"/>
          <w:sz w:val="20"/>
          <w:szCs w:val="20"/>
        </w:rPr>
        <w:t xml:space="preserve"> MAC CE, and lower priority than the C-RNTI MAC CE</w:t>
      </w:r>
      <w:r w:rsidR="0049340D">
        <w:rPr>
          <w:rFonts w:ascii="Arial" w:eastAsia="SimSun" w:hAnsi="Arial" w:cs="Arial"/>
          <w:sz w:val="20"/>
          <w:szCs w:val="20"/>
        </w:rPr>
        <w:t xml:space="preserve"> and Beam failure indicator MAC CE</w:t>
      </w:r>
      <w:r w:rsidRPr="001962B6">
        <w:rPr>
          <w:rFonts w:ascii="Arial" w:hAnsi="Arial" w:cs="Arial"/>
          <w:sz w:val="20"/>
          <w:szCs w:val="20"/>
        </w:rPr>
        <w:t>.</w:t>
      </w:r>
      <w:bookmarkEnd w:id="57"/>
      <w:bookmarkEnd w:id="58"/>
      <w:bookmarkEnd w:id="59"/>
      <w:bookmarkEnd w:id="60"/>
      <w:bookmarkEnd w:id="61"/>
      <w:bookmarkEnd w:id="62"/>
      <w:r w:rsidRPr="001962B6">
        <w:rPr>
          <w:rFonts w:ascii="Arial" w:hAnsi="Arial" w:cs="Arial"/>
          <w:sz w:val="20"/>
          <w:szCs w:val="20"/>
        </w:rPr>
        <w:t xml:space="preserve">  </w:t>
      </w:r>
    </w:p>
    <w:p w14:paraId="0FAA448D" w14:textId="77777777" w:rsidR="00D76E72" w:rsidRPr="001962B6" w:rsidRDefault="00D76E72" w:rsidP="006765F8">
      <w:pPr>
        <w:pStyle w:val="BodyText"/>
        <w:rPr>
          <w:rFonts w:cs="Arial"/>
          <w:szCs w:val="20"/>
        </w:rPr>
      </w:pPr>
    </w:p>
    <w:p w14:paraId="39A75429" w14:textId="7B2AA89C" w:rsidR="00CF6505" w:rsidRPr="00491398" w:rsidRDefault="00CF6505" w:rsidP="006765F8">
      <w:pPr>
        <w:pStyle w:val="BodyText"/>
        <w:rPr>
          <w:rFonts w:cs="Arial"/>
          <w:szCs w:val="20"/>
        </w:rPr>
      </w:pPr>
    </w:p>
    <w:p w14:paraId="35F3E11B" w14:textId="51F87CBD" w:rsidR="00FD7CE4" w:rsidRPr="001962B6" w:rsidRDefault="00FD7CE4" w:rsidP="00FD7CE4">
      <w:pPr>
        <w:pStyle w:val="Heading1"/>
      </w:pPr>
      <w:bookmarkStart w:id="63" w:name="_Toc11154933"/>
      <w:bookmarkStart w:id="64" w:name="_Toc11154950"/>
      <w:bookmarkStart w:id="65" w:name="_Toc14944821"/>
      <w:bookmarkStart w:id="66" w:name="_Toc465844068"/>
      <w:bookmarkStart w:id="67" w:name="_Toc465844075"/>
      <w:bookmarkStart w:id="68" w:name="_Toc465844076"/>
      <w:bookmarkStart w:id="69" w:name="_Toc465844077"/>
      <w:bookmarkStart w:id="70" w:name="_Toc465844078"/>
      <w:bookmarkStart w:id="71" w:name="_Toc465844079"/>
      <w:bookmarkStart w:id="72" w:name="_Ref23802823"/>
      <w:bookmarkStart w:id="73" w:name="_Ref24033021"/>
      <w:bookmarkEnd w:id="63"/>
      <w:bookmarkEnd w:id="64"/>
      <w:bookmarkEnd w:id="65"/>
      <w:bookmarkEnd w:id="66"/>
      <w:bookmarkEnd w:id="67"/>
      <w:bookmarkEnd w:id="68"/>
      <w:bookmarkEnd w:id="69"/>
      <w:bookmarkEnd w:id="70"/>
      <w:bookmarkEnd w:id="71"/>
      <w:r w:rsidRPr="001962B6">
        <w:t>Text proposals</w:t>
      </w:r>
      <w:r w:rsidR="00EC6B81">
        <w:t xml:space="preserve"> to the MAC spec</w:t>
      </w:r>
      <w:r w:rsidRPr="001962B6">
        <w:t xml:space="preserve"> </w:t>
      </w:r>
      <w:bookmarkEnd w:id="72"/>
      <w:bookmarkEnd w:id="73"/>
    </w:p>
    <w:p w14:paraId="5F1D7528" w14:textId="49BFD99A" w:rsidR="00E323B4" w:rsidRPr="001962B6" w:rsidRDefault="00E323B4" w:rsidP="00E323B4">
      <w:pPr>
        <w:rPr>
          <w:rFonts w:ascii="Arial" w:hAnsi="Arial" w:cs="Arial"/>
          <w:sz w:val="20"/>
          <w:lang w:eastAsia="zh-CN"/>
        </w:rPr>
      </w:pPr>
      <w:r w:rsidRPr="001962B6">
        <w:rPr>
          <w:rFonts w:ascii="Arial" w:hAnsi="Arial" w:cs="Arial"/>
          <w:sz w:val="20"/>
          <w:lang w:eastAsia="zh-CN"/>
        </w:rPr>
        <w:t xml:space="preserve">MAC changes are based on the Running MAC CR </w:t>
      </w:r>
      <w:r w:rsidR="00C1676B">
        <w:rPr>
          <w:rFonts w:ascii="Arial" w:hAnsi="Arial" w:cs="Arial"/>
          <w:sz w:val="20"/>
          <w:lang w:eastAsia="zh-CN"/>
        </w:rPr>
        <w:fldChar w:fldCharType="begin"/>
      </w:r>
      <w:r w:rsidR="00C1676B">
        <w:rPr>
          <w:rFonts w:ascii="Arial" w:hAnsi="Arial" w:cs="Arial"/>
          <w:sz w:val="20"/>
          <w:lang w:eastAsia="zh-CN"/>
        </w:rPr>
        <w:instrText xml:space="preserve"> REF _Ref32519608 \r \h </w:instrText>
      </w:r>
      <w:r w:rsidR="00C1676B">
        <w:rPr>
          <w:rFonts w:ascii="Arial" w:hAnsi="Arial" w:cs="Arial"/>
          <w:sz w:val="20"/>
          <w:lang w:eastAsia="zh-CN"/>
        </w:rPr>
      </w:r>
      <w:r w:rsidR="00C1676B">
        <w:rPr>
          <w:rFonts w:ascii="Arial" w:hAnsi="Arial" w:cs="Arial"/>
          <w:sz w:val="20"/>
          <w:lang w:eastAsia="zh-CN"/>
        </w:rPr>
        <w:fldChar w:fldCharType="separate"/>
      </w:r>
      <w:r w:rsidR="00C1676B">
        <w:rPr>
          <w:rFonts w:ascii="Arial" w:hAnsi="Arial" w:cs="Arial"/>
          <w:sz w:val="20"/>
          <w:lang w:eastAsia="zh-CN"/>
        </w:rPr>
        <w:t>[1]</w:t>
      </w:r>
      <w:r w:rsidR="00C1676B">
        <w:rPr>
          <w:rFonts w:ascii="Arial" w:hAnsi="Arial" w:cs="Arial"/>
          <w:sz w:val="20"/>
          <w:lang w:eastAsia="zh-CN"/>
        </w:rPr>
        <w:fldChar w:fldCharType="end"/>
      </w:r>
      <w:r w:rsidRPr="001962B6">
        <w:rPr>
          <w:rFonts w:ascii="Arial" w:hAnsi="Arial" w:cs="Arial"/>
          <w:sz w:val="20"/>
          <w:lang w:eastAsia="zh-CN"/>
        </w:rPr>
        <w:t xml:space="preserve">. </w:t>
      </w:r>
    </w:p>
    <w:p w14:paraId="72F5E9F6" w14:textId="77777777" w:rsidR="00E323B4" w:rsidRPr="001962B6" w:rsidRDefault="00E323B4" w:rsidP="00E323B4">
      <w:pPr>
        <w:rPr>
          <w:rFonts w:ascii="Arial" w:hAnsi="Arial" w:cs="Arial"/>
        </w:rPr>
      </w:pPr>
    </w:p>
    <w:p w14:paraId="0087C9E4" w14:textId="31A9F0C3" w:rsidR="00174A0C" w:rsidRPr="001962B6" w:rsidRDefault="0047527F" w:rsidP="00174A0C">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32"/>
          <w:lang w:eastAsia="zh-CN"/>
        </w:rPr>
      </w:pPr>
      <w:r>
        <w:rPr>
          <w:rFonts w:ascii="Arial" w:hAnsi="Arial" w:cs="Arial"/>
          <w:sz w:val="32"/>
          <w:szCs w:val="32"/>
          <w:lang w:eastAsia="zh-CN"/>
        </w:rPr>
        <w:t>C</w:t>
      </w:r>
      <w:r w:rsidR="00174A0C" w:rsidRPr="0047527F">
        <w:rPr>
          <w:rFonts w:ascii="Arial" w:hAnsi="Arial" w:cs="Arial"/>
          <w:sz w:val="32"/>
          <w:szCs w:val="32"/>
          <w:lang w:eastAsia="zh-CN"/>
        </w:rPr>
        <w:t>hanges</w:t>
      </w:r>
      <w:r w:rsidRPr="0047527F">
        <w:rPr>
          <w:rFonts w:ascii="Arial" w:hAnsi="Arial" w:cs="Arial"/>
          <w:sz w:val="32"/>
          <w:szCs w:val="32"/>
          <w:lang w:eastAsia="zh-CN"/>
        </w:rPr>
        <w:t xml:space="preserve"> for the issue - </w:t>
      </w:r>
      <w:r w:rsidRPr="003463CE">
        <w:rPr>
          <w:rFonts w:ascii="Arial" w:hAnsi="Arial" w:cs="Arial"/>
          <w:sz w:val="32"/>
          <w:szCs w:val="32"/>
          <w:lang w:eastAsia="zh-CN"/>
        </w:rPr>
        <w:t>LBT Failure MAC CE format</w:t>
      </w:r>
    </w:p>
    <w:p w14:paraId="1A55850C" w14:textId="77777777" w:rsidR="001C63FD" w:rsidRPr="001962B6" w:rsidRDefault="001C63FD" w:rsidP="001C63FD">
      <w:pPr>
        <w:rPr>
          <w:rFonts w:ascii="Arial" w:hAnsi="Arial" w:cs="Arial"/>
          <w:lang w:eastAsia="ko-KR"/>
        </w:rPr>
      </w:pPr>
      <w:bookmarkStart w:id="74" w:name="_Toc20428297"/>
      <w:bookmarkStart w:id="75" w:name="_Toc20428329"/>
    </w:p>
    <w:p w14:paraId="09A1CD38" w14:textId="77777777" w:rsidR="00FE1D8B" w:rsidRDefault="00FE1D8B" w:rsidP="00FE1D8B">
      <w:pPr>
        <w:pStyle w:val="Heading4"/>
        <w:numPr>
          <w:ilvl w:val="0"/>
          <w:numId w:val="0"/>
        </w:numPr>
        <w:rPr>
          <w:ins w:id="76" w:author="Author"/>
          <w:lang w:eastAsia="ko-KR"/>
        </w:rPr>
      </w:pPr>
      <w:ins w:id="77" w:author="Author">
        <w:r>
          <w:rPr>
            <w:lang w:eastAsia="ko-KR"/>
          </w:rPr>
          <w:lastRenderedPageBreak/>
          <w:t>6.1.3.XX</w:t>
        </w:r>
        <w:r>
          <w:rPr>
            <w:lang w:eastAsia="ko-KR"/>
          </w:rPr>
          <w:tab/>
          <w:t>LBT failure MAC CE</w:t>
        </w:r>
      </w:ins>
    </w:p>
    <w:p w14:paraId="1F4AA5A7" w14:textId="77777777" w:rsidR="00FE1D8B" w:rsidRDefault="00FE1D8B" w:rsidP="00FE1D8B">
      <w:pPr>
        <w:rPr>
          <w:ins w:id="78" w:author="Author"/>
          <w:noProof/>
        </w:rPr>
      </w:pPr>
      <w:ins w:id="79" w:author="Author">
        <w:r>
          <w:rPr>
            <w:noProof/>
          </w:rPr>
          <w:t xml:space="preserve">The LBT failure MAC CE is identified by a MAC subheader with LCID as specified in Table 6.2.1-2. </w:t>
        </w:r>
        <w:r w:rsidRPr="001F6080">
          <w:rPr>
            <w:noProof/>
          </w:rPr>
          <w:t>It has a fixed size and consists of four octets containing 3</w:t>
        </w:r>
        <w:r>
          <w:rPr>
            <w:noProof/>
          </w:rPr>
          <w:t>2</w:t>
        </w:r>
        <w:r w:rsidRPr="001F6080">
          <w:rPr>
            <w:noProof/>
          </w:rPr>
          <w:t xml:space="preserve"> C-fields as follows</w:t>
        </w:r>
        <w:r>
          <w:rPr>
            <w:noProof/>
          </w:rPr>
          <w:t xml:space="preserve"> (</w:t>
        </w:r>
        <w:r w:rsidRPr="00C964D7">
          <w:rPr>
            <w:lang w:eastAsia="ko-KR"/>
          </w:rPr>
          <w:t>Figure 6.1.3.</w:t>
        </w:r>
        <w:r>
          <w:rPr>
            <w:lang w:eastAsia="ko-KR"/>
          </w:rPr>
          <w:t>XX</w:t>
        </w:r>
        <w:r w:rsidRPr="00C964D7">
          <w:rPr>
            <w:lang w:eastAsia="ko-KR"/>
          </w:rPr>
          <w:t>-1</w:t>
        </w:r>
        <w:r>
          <w:rPr>
            <w:noProof/>
          </w:rPr>
          <w:t>):</w:t>
        </w:r>
      </w:ins>
    </w:p>
    <w:p w14:paraId="5B70495C" w14:textId="4EB2C57F" w:rsidR="00FE1D8B" w:rsidRDefault="00FE1D8B" w:rsidP="00D224C6">
      <w:pPr>
        <w:pStyle w:val="B1"/>
        <w:rPr>
          <w:rFonts w:ascii="Times New Roman" w:eastAsia="Times New Roman" w:hAnsi="Times New Roman" w:cs="Times New Roman"/>
          <w:b/>
          <w:sz w:val="24"/>
          <w:szCs w:val="24"/>
          <w:lang w:val="x-none" w:eastAsia="x-none"/>
        </w:rPr>
      </w:pPr>
      <w:ins w:id="80" w:author="Author">
        <w:r w:rsidRPr="00C964D7">
          <w:rPr>
            <w:lang w:eastAsia="ko-KR"/>
          </w:rPr>
          <w:t>-</w:t>
        </w:r>
        <w:r w:rsidRPr="00C964D7">
          <w:rPr>
            <w:lang w:eastAsia="ko-KR"/>
          </w:rPr>
          <w:tab/>
          <w:t>C</w:t>
        </w:r>
        <w:r w:rsidRPr="00C964D7">
          <w:rPr>
            <w:vertAlign w:val="subscript"/>
            <w:lang w:eastAsia="ko-KR"/>
          </w:rPr>
          <w:t>i</w:t>
        </w:r>
        <w:r w:rsidRPr="00C964D7">
          <w:rPr>
            <w:lang w:eastAsia="ko-KR"/>
          </w:rPr>
          <w:t xml:space="preserve">: If there is a </w:t>
        </w:r>
        <w:r>
          <w:rPr>
            <w:lang w:eastAsia="ko-KR"/>
          </w:rPr>
          <w:t xml:space="preserve">Serving Cell </w:t>
        </w:r>
        <w:r w:rsidRPr="00C964D7">
          <w:rPr>
            <w:lang w:eastAsia="ko-KR"/>
          </w:rPr>
          <w:t xml:space="preserve">configured for the MAC entity with </w:t>
        </w:r>
        <w:r>
          <w:rPr>
            <w:i/>
          </w:rPr>
          <w:t>Serv</w:t>
        </w:r>
        <w:r>
          <w:rPr>
            <w:i/>
            <w:noProof/>
          </w:rPr>
          <w:t>CellIndex</w:t>
        </w:r>
        <w:r w:rsidRPr="00C964D7">
          <w:rPr>
            <w:lang w:eastAsia="ko-KR"/>
          </w:rPr>
          <w:t xml:space="preserve"> i as specified in TS 38.331 [5]</w:t>
        </w:r>
        <w:r>
          <w:rPr>
            <w:lang w:eastAsia="ko-KR"/>
          </w:rPr>
          <w:t xml:space="preserve"> and if consistent LBT failure have been triggered and not cancelled in this</w:t>
        </w:r>
        <w:r w:rsidRPr="00C964D7">
          <w:rPr>
            <w:lang w:eastAsia="ko-KR"/>
          </w:rPr>
          <w:t xml:space="preserve"> </w:t>
        </w:r>
        <w:r>
          <w:rPr>
            <w:lang w:eastAsia="ko-KR"/>
          </w:rPr>
          <w:t>Serving Cell</w:t>
        </w:r>
        <w:r w:rsidRPr="00C964D7">
          <w:rPr>
            <w:lang w:eastAsia="ko-KR"/>
          </w:rPr>
          <w:t xml:space="preserve">, </w:t>
        </w:r>
        <w:r>
          <w:rPr>
            <w:lang w:eastAsia="ko-KR"/>
          </w:rPr>
          <w:t xml:space="preserve">the </w:t>
        </w:r>
        <w:r w:rsidRPr="00C964D7">
          <w:rPr>
            <w:lang w:eastAsia="ko-KR"/>
          </w:rPr>
          <w:t xml:space="preserve">field </w:t>
        </w:r>
        <w:r>
          <w:rPr>
            <w:lang w:eastAsia="ko-KR"/>
          </w:rPr>
          <w:t>is set to 1, otherwise the field is set to 0.</w:t>
        </w:r>
      </w:ins>
    </w:p>
    <w:p w14:paraId="3B4F8329" w14:textId="36C48E36" w:rsidR="00D224C6" w:rsidRDefault="00F11FA4" w:rsidP="00D224C6">
      <w:pPr>
        <w:pStyle w:val="B1"/>
        <w:jc w:val="center"/>
        <w:rPr>
          <w:ins w:id="81" w:author="Author"/>
          <w:lang w:eastAsia="ko-KR"/>
        </w:rPr>
      </w:pPr>
      <w:ins w:id="82" w:author="Author">
        <w:r>
          <w:object w:dxaOrig="5711" w:dyaOrig="2741" w14:anchorId="09CA73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85.5pt;height:137pt" o:ole="">
              <v:imagedata r:id="rId8" o:title=""/>
            </v:shape>
            <o:OLEObject Type="Embed" ProgID="Visio.Drawing.15" ShapeID="_x0000_i1027" DrawAspect="Content" ObjectID="_1643138427" r:id="rId9"/>
          </w:object>
        </w:r>
        <w:bookmarkStart w:id="83" w:name="_GoBack"/>
        <w:bookmarkEnd w:id="83"/>
      </w:ins>
    </w:p>
    <w:p w14:paraId="7DBB3811" w14:textId="77777777" w:rsidR="00FE1D8B" w:rsidRDefault="00FE1D8B" w:rsidP="00FE1D8B">
      <w:pPr>
        <w:pStyle w:val="TF"/>
        <w:rPr>
          <w:ins w:id="84" w:author="Author"/>
          <w:lang w:eastAsia="ko-KR"/>
        </w:rPr>
      </w:pPr>
      <w:ins w:id="85" w:author="Author">
        <w:r>
          <w:rPr>
            <w:lang w:eastAsia="ko-KR"/>
          </w:rPr>
          <w:t>Figure 6.1.3.XX-1: LBT failure MAC CE</w:t>
        </w:r>
      </w:ins>
    </w:p>
    <w:p w14:paraId="1262E8BA" w14:textId="77777777" w:rsidR="00FE1D8B" w:rsidRDefault="00FE1D8B" w:rsidP="00FE1D8B">
      <w:pPr>
        <w:pStyle w:val="EditorsNote"/>
        <w:rPr>
          <w:ins w:id="86" w:author="Author"/>
          <w:noProof/>
        </w:rPr>
      </w:pPr>
      <w:ins w:id="87" w:author="Author">
        <w:r>
          <w:rPr>
            <w:noProof/>
          </w:rPr>
          <w:t xml:space="preserve">Editor’s Note: This is a baseline, changes are not precluded. </w:t>
        </w:r>
        <w:r>
          <w:rPr>
            <w:noProof/>
          </w:rPr>
          <w:br/>
          <w:t xml:space="preserve">This formulation cover the case of two MAC entities configured where there is no need to have communication between the two MAC entities. This implements the agreements </w:t>
        </w:r>
        <w:r>
          <w:rPr>
            <w:noProof/>
          </w:rPr>
          <w:br/>
          <w:t>“</w:t>
        </w:r>
        <w:r w:rsidRPr="00FA70C0">
          <w:rPr>
            <w:noProof/>
          </w:rPr>
          <w:t>The MAC CE can report multiple failed Cells.   The MAC CE format should support multiple entries to indicate all the Cells which have already declared consistent UL LBT failure.   UL LBT MAC CE includes Cell index(s) where UL LBT failure occurs.</w:t>
        </w:r>
        <w:r>
          <w:rPr>
            <w:noProof/>
          </w:rPr>
          <w:t xml:space="preserve">” and </w:t>
        </w:r>
        <w:r>
          <w:rPr>
            <w:noProof/>
          </w:rPr>
          <w:br/>
          <w:t>“</w:t>
        </w:r>
        <w:r w:rsidRPr="00FA70C0">
          <w:rPr>
            <w:noProof/>
          </w:rPr>
          <w:t>As a baseline, the format of the LBT failure MAC CE is a bitmap to indicate if corresponding serving cell has declared consistent LBT failure.</w:t>
        </w:r>
        <w:r>
          <w:rPr>
            <w:noProof/>
          </w:rPr>
          <w:t>”</w:t>
        </w:r>
      </w:ins>
    </w:p>
    <w:p w14:paraId="58516525" w14:textId="12F8C1EF" w:rsidR="00232D87" w:rsidRPr="001962B6" w:rsidRDefault="00232D87" w:rsidP="00E516CD">
      <w:pPr>
        <w:pStyle w:val="Heading5"/>
        <w:numPr>
          <w:ilvl w:val="0"/>
          <w:numId w:val="0"/>
        </w:numPr>
        <w:rPr>
          <w:sz w:val="20"/>
          <w:szCs w:val="20"/>
          <w:lang w:eastAsia="ko-KR"/>
        </w:rPr>
      </w:pPr>
      <w:r w:rsidRPr="001962B6">
        <w:rPr>
          <w:lang w:eastAsia="ko-KR"/>
        </w:rPr>
        <w:tab/>
      </w:r>
      <w:bookmarkEnd w:id="74"/>
    </w:p>
    <w:p w14:paraId="4E816F31" w14:textId="45CB9B7C" w:rsidR="00232D87" w:rsidRPr="001962B6" w:rsidRDefault="00232D87" w:rsidP="00232D87">
      <w:pPr>
        <w:pStyle w:val="B1"/>
        <w:rPr>
          <w:rFonts w:ascii="Arial" w:hAnsi="Arial" w:cs="Arial"/>
          <w:sz w:val="20"/>
          <w:szCs w:val="20"/>
          <w:lang w:eastAsia="ko-KR"/>
        </w:rPr>
      </w:pPr>
    </w:p>
    <w:p w14:paraId="618B4718" w14:textId="7AC3F611" w:rsidR="0047527F" w:rsidRPr="001962B6" w:rsidRDefault="0047527F" w:rsidP="0047527F">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32"/>
          <w:lang w:eastAsia="zh-CN"/>
        </w:rPr>
      </w:pPr>
      <w:r>
        <w:rPr>
          <w:rFonts w:ascii="Arial" w:hAnsi="Arial" w:cs="Arial"/>
          <w:sz w:val="32"/>
          <w:szCs w:val="32"/>
          <w:lang w:eastAsia="zh-CN"/>
        </w:rPr>
        <w:t>C</w:t>
      </w:r>
      <w:r w:rsidRPr="0047527F">
        <w:rPr>
          <w:rFonts w:ascii="Arial" w:hAnsi="Arial" w:cs="Arial"/>
          <w:sz w:val="32"/>
          <w:szCs w:val="32"/>
          <w:lang w:eastAsia="zh-CN"/>
        </w:rPr>
        <w:t xml:space="preserve">hanges for the issue </w:t>
      </w:r>
      <w:r>
        <w:rPr>
          <w:rFonts w:ascii="Arial" w:hAnsi="Arial" w:cs="Arial"/>
          <w:sz w:val="32"/>
          <w:szCs w:val="32"/>
          <w:lang w:eastAsia="zh-CN"/>
        </w:rPr>
        <w:t>–</w:t>
      </w:r>
      <w:r w:rsidRPr="0047527F">
        <w:rPr>
          <w:rFonts w:ascii="Arial" w:hAnsi="Arial" w:cs="Arial"/>
          <w:sz w:val="32"/>
          <w:szCs w:val="32"/>
          <w:lang w:eastAsia="zh-CN"/>
        </w:rPr>
        <w:t xml:space="preserve"> </w:t>
      </w:r>
      <w:r w:rsidR="003463CE">
        <w:rPr>
          <w:rFonts w:ascii="Arial" w:hAnsi="Arial" w:cs="Arial"/>
          <w:sz w:val="32"/>
          <w:szCs w:val="32"/>
        </w:rPr>
        <w:t>C</w:t>
      </w:r>
      <w:r>
        <w:rPr>
          <w:rFonts w:ascii="Arial" w:hAnsi="Arial" w:cs="Arial"/>
          <w:sz w:val="32"/>
          <w:szCs w:val="32"/>
        </w:rPr>
        <w:t>ancellation of consistent LBT failure</w:t>
      </w:r>
    </w:p>
    <w:p w14:paraId="3A7062C6" w14:textId="77777777" w:rsidR="008816A8" w:rsidRPr="00B9580D" w:rsidRDefault="008816A8" w:rsidP="0059267C">
      <w:pPr>
        <w:pStyle w:val="Heading2"/>
        <w:numPr>
          <w:ilvl w:val="0"/>
          <w:numId w:val="0"/>
        </w:numPr>
        <w:ind w:left="576" w:hanging="576"/>
      </w:pPr>
      <w:r w:rsidRPr="00B9580D">
        <w:t>5.</w:t>
      </w:r>
      <w:r>
        <w:t>X</w:t>
      </w:r>
      <w:r w:rsidRPr="00B9580D">
        <w:tab/>
      </w:r>
      <w:r>
        <w:t>LBT operation</w:t>
      </w:r>
    </w:p>
    <w:p w14:paraId="048A27DD" w14:textId="77777777" w:rsidR="008816A8" w:rsidRDefault="008816A8" w:rsidP="0059267C">
      <w:pPr>
        <w:pStyle w:val="Heading3"/>
        <w:numPr>
          <w:ilvl w:val="0"/>
          <w:numId w:val="0"/>
        </w:numPr>
        <w:ind w:left="720" w:hanging="720"/>
        <w:rPr>
          <w:lang w:eastAsia="ko-KR"/>
        </w:rPr>
      </w:pPr>
      <w:r>
        <w:rPr>
          <w:lang w:eastAsia="ko-KR"/>
        </w:rPr>
        <w:t>5.X.1 General</w:t>
      </w:r>
    </w:p>
    <w:p w14:paraId="43280C45" w14:textId="77777777" w:rsidR="008816A8" w:rsidRDefault="008816A8" w:rsidP="008816A8">
      <w:pPr>
        <w:rPr>
          <w:lang w:eastAsia="ko-KR"/>
        </w:rPr>
      </w:pPr>
      <w:r>
        <w:rPr>
          <w:lang w:eastAsia="ko-KR"/>
        </w:rPr>
        <w:t xml:space="preserve">The lower layer may perform an LBT procedure, according to which a transmission is not performed if the channel is identified as being occupied. </w:t>
      </w:r>
      <w:r w:rsidRPr="003D331B">
        <w:rPr>
          <w:lang w:eastAsia="ko-KR"/>
        </w:rPr>
        <w:t xml:space="preserve">When </w:t>
      </w:r>
      <w:r>
        <w:rPr>
          <w:lang w:eastAsia="ko-KR"/>
        </w:rPr>
        <w:t>lower</w:t>
      </w:r>
      <w:r w:rsidRPr="003D331B">
        <w:rPr>
          <w:lang w:eastAsia="ko-KR"/>
        </w:rPr>
        <w:t xml:space="preserve"> layer performs </w:t>
      </w:r>
      <w:r>
        <w:rPr>
          <w:lang w:eastAsia="ko-KR"/>
        </w:rPr>
        <w:t xml:space="preserve">an </w:t>
      </w:r>
      <w:r w:rsidRPr="003D331B">
        <w:rPr>
          <w:lang w:eastAsia="ko-KR"/>
        </w:rPr>
        <w:t xml:space="preserve">LBT </w:t>
      </w:r>
      <w:r>
        <w:rPr>
          <w:lang w:eastAsia="ko-KR"/>
        </w:rPr>
        <w:t xml:space="preserve">procedure </w:t>
      </w:r>
      <w:r w:rsidRPr="003D331B">
        <w:rPr>
          <w:lang w:eastAsia="ko-KR"/>
        </w:rPr>
        <w:t>before a transmission</w:t>
      </w:r>
      <w:r>
        <w:rPr>
          <w:lang w:eastAsia="ko-KR"/>
        </w:rPr>
        <w:t xml:space="preserve"> and the transmission is not performed,</w:t>
      </w:r>
      <w:r w:rsidRPr="003D331B">
        <w:rPr>
          <w:lang w:eastAsia="ko-KR"/>
        </w:rPr>
        <w:t xml:space="preserve"> </w:t>
      </w:r>
      <w:r>
        <w:rPr>
          <w:lang w:eastAsia="ko-KR"/>
        </w:rPr>
        <w:t xml:space="preserve">an </w:t>
      </w:r>
      <w:r w:rsidRPr="003D331B">
        <w:rPr>
          <w:lang w:eastAsia="ko-KR"/>
        </w:rPr>
        <w:t>LBT failure indication is sent to the MAC entity</w:t>
      </w:r>
      <w:bookmarkStart w:id="88" w:name="_Hlk19108061"/>
      <w:r>
        <w:rPr>
          <w:lang w:eastAsia="ko-KR"/>
        </w:rPr>
        <w:t xml:space="preserve"> from lower layers.</w:t>
      </w:r>
      <w:bookmarkEnd w:id="88"/>
      <w:r>
        <w:rPr>
          <w:lang w:eastAsia="ko-KR"/>
        </w:rPr>
        <w:t xml:space="preserve"> </w:t>
      </w:r>
      <w:bookmarkStart w:id="89" w:name="_Hlk23463542"/>
      <w:r>
        <w:rPr>
          <w:lang w:eastAsia="ko-KR"/>
        </w:rPr>
        <w:t>Unless otherwise specified, when LBT procedure is performed, actions related to "is transmitted" and "transmission is performed" shall not be performed if an LBT failure indication is received from lower layers.</w:t>
      </w:r>
      <w:bookmarkEnd w:id="89"/>
    </w:p>
    <w:p w14:paraId="726B9BBD" w14:textId="77777777" w:rsidR="008816A8" w:rsidRDefault="008816A8" w:rsidP="008816A8">
      <w:pPr>
        <w:pStyle w:val="EditorsNote"/>
        <w:rPr>
          <w:lang w:eastAsia="ko-KR"/>
        </w:rPr>
      </w:pPr>
      <w:r>
        <w:rPr>
          <w:lang w:eastAsia="ko-KR"/>
        </w:rPr>
        <w:t>Editor’s Note: This introduces LBT procedures and implements the last part of agreement “</w:t>
      </w:r>
      <w:r>
        <w:t>As earlier agreed, The POWER_RAMPING_COUNTER is not increased if the preamble is not transmitted due to LBT failure. For this purpose LBT failure indication or equiv. (used for other LBT outcome dependencies) from PHY is used.</w:t>
      </w:r>
      <w:r>
        <w:rPr>
          <w:lang w:eastAsia="ko-KR"/>
        </w:rPr>
        <w:t>” and agreement “</w:t>
      </w:r>
      <w:r w:rsidRPr="00977231">
        <w:rPr>
          <w:lang w:eastAsia="ko-KR"/>
        </w:rPr>
        <w:t>MAC relies on reception of a notification of UL LBT failure from the physical layer to detect a consistent UL LBT failure</w:t>
      </w:r>
      <w:r>
        <w:rPr>
          <w:lang w:eastAsia="ko-KR"/>
        </w:rPr>
        <w:t>”.</w:t>
      </w:r>
    </w:p>
    <w:p w14:paraId="25429859" w14:textId="77777777" w:rsidR="008816A8" w:rsidRDefault="008816A8" w:rsidP="0059267C">
      <w:pPr>
        <w:pStyle w:val="Heading3"/>
        <w:numPr>
          <w:ilvl w:val="0"/>
          <w:numId w:val="0"/>
        </w:numPr>
        <w:ind w:left="720" w:hanging="720"/>
      </w:pPr>
      <w:r>
        <w:lastRenderedPageBreak/>
        <w:t>5.X.2 LBT failure detection and recovery procedure</w:t>
      </w:r>
    </w:p>
    <w:p w14:paraId="06DB5D63" w14:textId="77777777" w:rsidR="008816A8" w:rsidRPr="00B9580D" w:rsidRDefault="008816A8" w:rsidP="008816A8">
      <w:pPr>
        <w:rPr>
          <w:lang w:eastAsia="ko-KR"/>
        </w:rPr>
      </w:pPr>
      <w:bookmarkStart w:id="90" w:name="_Hlk19608713"/>
      <w:r w:rsidRPr="00B9580D">
        <w:rPr>
          <w:lang w:eastAsia="ko-KR"/>
        </w:rPr>
        <w:t xml:space="preserve">The MAC entity may be configured by RRC with a </w:t>
      </w:r>
      <w:r>
        <w:rPr>
          <w:lang w:eastAsia="ko-KR"/>
        </w:rPr>
        <w:t xml:space="preserve">consistent LBT </w:t>
      </w:r>
      <w:r w:rsidRPr="00B9580D">
        <w:rPr>
          <w:lang w:eastAsia="ko-KR"/>
        </w:rPr>
        <w:t xml:space="preserve">failure recovery procedure. </w:t>
      </w:r>
      <w:r>
        <w:rPr>
          <w:lang w:eastAsia="ko-KR"/>
        </w:rPr>
        <w:t xml:space="preserve">Consistent LBT </w:t>
      </w:r>
      <w:r w:rsidRPr="00B9580D">
        <w:rPr>
          <w:lang w:eastAsia="ko-KR"/>
        </w:rPr>
        <w:t xml:space="preserve">failure is detected </w:t>
      </w:r>
      <w:r>
        <w:rPr>
          <w:lang w:eastAsia="ko-KR"/>
        </w:rPr>
        <w:t xml:space="preserve">per UL BWP </w:t>
      </w:r>
      <w:r w:rsidRPr="00B9580D">
        <w:rPr>
          <w:lang w:eastAsia="ko-KR"/>
        </w:rPr>
        <w:t xml:space="preserve">by counting </w:t>
      </w:r>
      <w:r>
        <w:rPr>
          <w:lang w:eastAsia="ko-KR"/>
        </w:rPr>
        <w:t xml:space="preserve">LBT </w:t>
      </w:r>
      <w:r w:rsidRPr="00B9580D">
        <w:rPr>
          <w:lang w:eastAsia="ko-KR"/>
        </w:rPr>
        <w:t>failure indication</w:t>
      </w:r>
      <w:r>
        <w:rPr>
          <w:lang w:eastAsia="ko-KR"/>
        </w:rPr>
        <w:t>s, for all UL transmissions,</w:t>
      </w:r>
      <w:r w:rsidRPr="00B9580D">
        <w:rPr>
          <w:lang w:eastAsia="ko-KR"/>
        </w:rPr>
        <w:t xml:space="preserve"> from the lower layers to the MAC entity.</w:t>
      </w:r>
    </w:p>
    <w:p w14:paraId="289A4448" w14:textId="77777777" w:rsidR="008816A8" w:rsidRPr="00B9580D" w:rsidRDefault="008816A8" w:rsidP="008816A8">
      <w:pPr>
        <w:rPr>
          <w:lang w:eastAsia="ko-KR"/>
        </w:rPr>
      </w:pPr>
      <w:r w:rsidRPr="00B9580D">
        <w:rPr>
          <w:lang w:eastAsia="ko-KR"/>
        </w:rPr>
        <w:t xml:space="preserve">RRC configures the following parameters in the </w:t>
      </w:r>
      <w:r>
        <w:rPr>
          <w:i/>
          <w:lang w:eastAsia="ko-KR"/>
        </w:rPr>
        <w:t>lbt-</w:t>
      </w:r>
      <w:r w:rsidRPr="00B9580D">
        <w:rPr>
          <w:i/>
          <w:lang w:eastAsia="ko-KR"/>
        </w:rPr>
        <w:t>FailureRecoveryConfig</w:t>
      </w:r>
      <w:r w:rsidRPr="00B9580D">
        <w:rPr>
          <w:lang w:eastAsia="ko-KR"/>
        </w:rPr>
        <w:t>:</w:t>
      </w:r>
    </w:p>
    <w:p w14:paraId="413A432A" w14:textId="77777777" w:rsidR="008816A8" w:rsidRPr="00B9580D" w:rsidRDefault="008816A8" w:rsidP="008816A8">
      <w:pPr>
        <w:pStyle w:val="B1"/>
        <w:rPr>
          <w:lang w:eastAsia="ko-KR"/>
        </w:rPr>
      </w:pPr>
      <w:r w:rsidRPr="00B9580D">
        <w:rPr>
          <w:lang w:eastAsia="ko-KR"/>
        </w:rPr>
        <w:t>-</w:t>
      </w:r>
      <w:r w:rsidRPr="00B9580D">
        <w:rPr>
          <w:lang w:eastAsia="ko-KR"/>
        </w:rPr>
        <w:tab/>
      </w:r>
      <w:r>
        <w:rPr>
          <w:i/>
          <w:lang w:eastAsia="ko-KR"/>
        </w:rPr>
        <w:t>lbt-</w:t>
      </w:r>
      <w:r w:rsidRPr="00B9580D">
        <w:rPr>
          <w:i/>
          <w:lang w:eastAsia="ko-KR"/>
        </w:rPr>
        <w:t>FailureInstanceMaxCount</w:t>
      </w:r>
      <w:r w:rsidRPr="00B9580D">
        <w:rPr>
          <w:lang w:eastAsia="ko-KR"/>
        </w:rPr>
        <w:t xml:space="preserve"> for the </w:t>
      </w:r>
      <w:r>
        <w:rPr>
          <w:lang w:eastAsia="ko-KR"/>
        </w:rPr>
        <w:t xml:space="preserve">consistent LBT </w:t>
      </w:r>
      <w:r w:rsidRPr="00B9580D">
        <w:rPr>
          <w:lang w:eastAsia="ko-KR"/>
        </w:rPr>
        <w:t>failure detection;</w:t>
      </w:r>
    </w:p>
    <w:p w14:paraId="3163CB3D" w14:textId="5B9EB898" w:rsidR="000F7AB2" w:rsidRPr="00B9580D" w:rsidRDefault="008816A8" w:rsidP="008816A8">
      <w:pPr>
        <w:pStyle w:val="B1"/>
        <w:rPr>
          <w:lang w:eastAsia="ko-KR"/>
        </w:rPr>
      </w:pPr>
      <w:r w:rsidRPr="00B9580D">
        <w:rPr>
          <w:lang w:eastAsia="ko-KR"/>
        </w:rPr>
        <w:t>-</w:t>
      </w:r>
      <w:r w:rsidRPr="00B9580D">
        <w:rPr>
          <w:lang w:eastAsia="ko-KR"/>
        </w:rPr>
        <w:tab/>
      </w:r>
      <w:r>
        <w:rPr>
          <w:i/>
          <w:lang w:eastAsia="ko-KR"/>
        </w:rPr>
        <w:t>lbt-</w:t>
      </w:r>
      <w:r w:rsidRPr="00B9580D">
        <w:rPr>
          <w:i/>
          <w:lang w:eastAsia="ko-KR"/>
        </w:rPr>
        <w:t>FailureDetectionTimer</w:t>
      </w:r>
      <w:r w:rsidRPr="00B9580D">
        <w:rPr>
          <w:lang w:eastAsia="ko-KR"/>
        </w:rPr>
        <w:t xml:space="preserve"> for the </w:t>
      </w:r>
      <w:r>
        <w:rPr>
          <w:lang w:eastAsia="ko-KR"/>
        </w:rPr>
        <w:t xml:space="preserve">consistent LBT </w:t>
      </w:r>
      <w:r w:rsidRPr="00B9580D">
        <w:rPr>
          <w:lang w:eastAsia="ko-KR"/>
        </w:rPr>
        <w:t>failure detection;</w:t>
      </w:r>
    </w:p>
    <w:p w14:paraId="0164E97D" w14:textId="77777777" w:rsidR="008816A8" w:rsidRPr="00B9580D" w:rsidRDefault="008816A8" w:rsidP="008816A8">
      <w:pPr>
        <w:rPr>
          <w:lang w:eastAsia="ko-KR"/>
        </w:rPr>
      </w:pPr>
      <w:r w:rsidRPr="00B9580D">
        <w:rPr>
          <w:lang w:eastAsia="ko-KR"/>
        </w:rPr>
        <w:t xml:space="preserve">The following UE variable </w:t>
      </w:r>
      <w:r>
        <w:rPr>
          <w:lang w:eastAsia="ko-KR"/>
        </w:rPr>
        <w:t>is</w:t>
      </w:r>
      <w:r w:rsidRPr="00B9580D">
        <w:rPr>
          <w:lang w:eastAsia="ko-KR"/>
        </w:rPr>
        <w:t xml:space="preserve"> used for the </w:t>
      </w:r>
      <w:r>
        <w:rPr>
          <w:lang w:eastAsia="ko-KR"/>
        </w:rPr>
        <w:t xml:space="preserve">consistent LBT </w:t>
      </w:r>
      <w:r w:rsidRPr="00B9580D">
        <w:rPr>
          <w:lang w:eastAsia="ko-KR"/>
        </w:rPr>
        <w:t>failure detection procedure:</w:t>
      </w:r>
    </w:p>
    <w:p w14:paraId="175E134A" w14:textId="77777777" w:rsidR="008816A8" w:rsidRPr="00B9580D" w:rsidRDefault="008816A8" w:rsidP="008816A8">
      <w:pPr>
        <w:pStyle w:val="B1"/>
        <w:rPr>
          <w:lang w:eastAsia="ko-KR"/>
        </w:rPr>
      </w:pPr>
      <w:r w:rsidRPr="00B9580D">
        <w:rPr>
          <w:lang w:eastAsia="ko-KR"/>
        </w:rPr>
        <w:t>-</w:t>
      </w:r>
      <w:r w:rsidRPr="00B9580D">
        <w:rPr>
          <w:lang w:eastAsia="ko-KR"/>
        </w:rPr>
        <w:tab/>
      </w:r>
      <w:r>
        <w:rPr>
          <w:i/>
          <w:lang w:eastAsia="ko-KR"/>
        </w:rPr>
        <w:t>LBT</w:t>
      </w:r>
      <w:r w:rsidRPr="00B9580D">
        <w:rPr>
          <w:i/>
          <w:lang w:eastAsia="ko-KR"/>
        </w:rPr>
        <w:t>_COUNTER</w:t>
      </w:r>
      <w:r w:rsidRPr="00B9580D">
        <w:rPr>
          <w:lang w:eastAsia="ko-KR"/>
        </w:rPr>
        <w:t xml:space="preserve">: counter for </w:t>
      </w:r>
      <w:r>
        <w:rPr>
          <w:lang w:eastAsia="ko-KR"/>
        </w:rPr>
        <w:t xml:space="preserve">LBT </w:t>
      </w:r>
      <w:r w:rsidRPr="00B9580D">
        <w:rPr>
          <w:lang w:eastAsia="ko-KR"/>
        </w:rPr>
        <w:t>failure indication which is initially set to 0.</w:t>
      </w:r>
    </w:p>
    <w:p w14:paraId="0F16BE2D" w14:textId="77777777" w:rsidR="008816A8" w:rsidRPr="00B9580D" w:rsidRDefault="008816A8" w:rsidP="008816A8">
      <w:pPr>
        <w:rPr>
          <w:lang w:eastAsia="ko-KR"/>
        </w:rPr>
      </w:pPr>
      <w:r>
        <w:rPr>
          <w:lang w:eastAsia="ko-KR"/>
        </w:rPr>
        <w:t>For each activated Serving Cell</w:t>
      </w:r>
      <w:r w:rsidRPr="00B9580D">
        <w:rPr>
          <w:lang w:eastAsia="ko-KR"/>
        </w:rPr>
        <w:t xml:space="preserve"> </w:t>
      </w:r>
      <w:r>
        <w:rPr>
          <w:lang w:eastAsia="ko-KR"/>
        </w:rPr>
        <w:t xml:space="preserve">configured with </w:t>
      </w:r>
      <w:r>
        <w:rPr>
          <w:i/>
          <w:lang w:eastAsia="ko-KR"/>
        </w:rPr>
        <w:t>lbt-</w:t>
      </w:r>
      <w:r w:rsidRPr="00B9580D">
        <w:rPr>
          <w:i/>
          <w:lang w:eastAsia="ko-KR"/>
        </w:rPr>
        <w:t>FailureRecoveryConfig</w:t>
      </w:r>
      <w:r>
        <w:rPr>
          <w:i/>
          <w:lang w:eastAsia="ko-KR"/>
        </w:rPr>
        <w:t>,</w:t>
      </w:r>
      <w:r>
        <w:rPr>
          <w:lang w:eastAsia="ko-KR"/>
        </w:rPr>
        <w:t xml:space="preserve"> t</w:t>
      </w:r>
      <w:r w:rsidRPr="00B9580D">
        <w:rPr>
          <w:lang w:eastAsia="ko-KR"/>
        </w:rPr>
        <w:t>he MAC entity shall:</w:t>
      </w:r>
    </w:p>
    <w:p w14:paraId="768A7D7A" w14:textId="77777777" w:rsidR="008816A8" w:rsidRPr="00B9580D" w:rsidRDefault="008816A8" w:rsidP="008816A8">
      <w:pPr>
        <w:pStyle w:val="B1"/>
        <w:rPr>
          <w:lang w:eastAsia="ko-KR"/>
        </w:rPr>
      </w:pPr>
      <w:r w:rsidRPr="00B9580D">
        <w:rPr>
          <w:lang w:eastAsia="ko-KR"/>
        </w:rPr>
        <w:t>1&gt;</w:t>
      </w:r>
      <w:r w:rsidRPr="00B9580D">
        <w:rPr>
          <w:lang w:eastAsia="ko-KR"/>
        </w:rPr>
        <w:tab/>
        <w:t xml:space="preserve">if </w:t>
      </w:r>
      <w:r>
        <w:rPr>
          <w:lang w:eastAsia="ko-KR"/>
        </w:rPr>
        <w:t>LBT</w:t>
      </w:r>
      <w:r w:rsidRPr="00B9580D">
        <w:rPr>
          <w:lang w:eastAsia="ko-KR"/>
        </w:rPr>
        <w:t xml:space="preserve"> failure indication has been received from lower layers:</w:t>
      </w:r>
    </w:p>
    <w:p w14:paraId="39FCB190" w14:textId="77777777" w:rsidR="008816A8" w:rsidRPr="00B9580D" w:rsidRDefault="008816A8" w:rsidP="008816A8">
      <w:pPr>
        <w:pStyle w:val="B2"/>
        <w:rPr>
          <w:lang w:eastAsia="ko-KR"/>
        </w:rPr>
      </w:pPr>
      <w:r w:rsidRPr="00B9580D">
        <w:rPr>
          <w:lang w:eastAsia="ko-KR"/>
        </w:rPr>
        <w:t>2&gt;</w:t>
      </w:r>
      <w:r w:rsidRPr="00B9580D">
        <w:rPr>
          <w:lang w:eastAsia="ko-KR"/>
        </w:rPr>
        <w:tab/>
        <w:t xml:space="preserve">start or restart the </w:t>
      </w:r>
      <w:r>
        <w:rPr>
          <w:i/>
          <w:lang w:eastAsia="ko-KR"/>
        </w:rPr>
        <w:t>lbt-</w:t>
      </w:r>
      <w:r w:rsidRPr="00B9580D">
        <w:rPr>
          <w:i/>
          <w:lang w:eastAsia="ko-KR"/>
        </w:rPr>
        <w:t>FailureDetectionTimer</w:t>
      </w:r>
      <w:r w:rsidRPr="00B9580D">
        <w:rPr>
          <w:lang w:eastAsia="ko-KR"/>
        </w:rPr>
        <w:t>;</w:t>
      </w:r>
    </w:p>
    <w:p w14:paraId="2E34A353" w14:textId="77777777" w:rsidR="008816A8" w:rsidRPr="00B9580D" w:rsidRDefault="008816A8" w:rsidP="008816A8">
      <w:pPr>
        <w:pStyle w:val="B2"/>
        <w:rPr>
          <w:lang w:eastAsia="ko-KR"/>
        </w:rPr>
      </w:pPr>
      <w:r w:rsidRPr="00B9580D">
        <w:rPr>
          <w:lang w:eastAsia="ko-KR"/>
        </w:rPr>
        <w:t>2&gt;</w:t>
      </w:r>
      <w:r w:rsidRPr="00B9580D">
        <w:rPr>
          <w:lang w:eastAsia="ko-KR"/>
        </w:rPr>
        <w:tab/>
        <w:t xml:space="preserve">increment </w:t>
      </w:r>
      <w:r>
        <w:rPr>
          <w:i/>
          <w:lang w:eastAsia="ko-KR"/>
        </w:rPr>
        <w:t>LBT</w:t>
      </w:r>
      <w:r w:rsidRPr="00B9580D">
        <w:rPr>
          <w:i/>
          <w:lang w:eastAsia="ko-KR"/>
        </w:rPr>
        <w:t>_COUNTER</w:t>
      </w:r>
      <w:r w:rsidRPr="00B9580D">
        <w:rPr>
          <w:lang w:eastAsia="ko-KR"/>
        </w:rPr>
        <w:t xml:space="preserve"> by 1;</w:t>
      </w:r>
    </w:p>
    <w:p w14:paraId="346A81F7" w14:textId="77777777" w:rsidR="008816A8" w:rsidRPr="00B9580D" w:rsidRDefault="008816A8" w:rsidP="008816A8">
      <w:pPr>
        <w:pStyle w:val="B2"/>
        <w:rPr>
          <w:lang w:eastAsia="ko-KR"/>
        </w:rPr>
      </w:pPr>
      <w:r w:rsidRPr="00B9580D">
        <w:rPr>
          <w:lang w:eastAsia="ko-KR"/>
        </w:rPr>
        <w:t>2&gt;</w:t>
      </w:r>
      <w:r w:rsidRPr="00B9580D">
        <w:rPr>
          <w:lang w:eastAsia="ko-KR"/>
        </w:rPr>
        <w:tab/>
        <w:t xml:space="preserve">if </w:t>
      </w:r>
      <w:r>
        <w:rPr>
          <w:i/>
          <w:lang w:eastAsia="ko-KR"/>
        </w:rPr>
        <w:t>LBT</w:t>
      </w:r>
      <w:r w:rsidRPr="00B9580D">
        <w:rPr>
          <w:i/>
          <w:lang w:eastAsia="ko-KR"/>
        </w:rPr>
        <w:t>_COUNTER</w:t>
      </w:r>
      <w:r w:rsidRPr="00B9580D">
        <w:rPr>
          <w:lang w:eastAsia="ko-KR"/>
        </w:rPr>
        <w:t xml:space="preserve"> &gt;= </w:t>
      </w:r>
      <w:r>
        <w:rPr>
          <w:i/>
          <w:lang w:eastAsia="ko-KR"/>
        </w:rPr>
        <w:t>lbt-</w:t>
      </w:r>
      <w:r w:rsidRPr="00B9580D">
        <w:rPr>
          <w:i/>
          <w:lang w:eastAsia="ko-KR"/>
        </w:rPr>
        <w:t>FailureInstanceMaxCount</w:t>
      </w:r>
      <w:r w:rsidRPr="00B9580D">
        <w:rPr>
          <w:lang w:eastAsia="ko-KR"/>
        </w:rPr>
        <w:t>:</w:t>
      </w:r>
    </w:p>
    <w:p w14:paraId="7508C043" w14:textId="77777777" w:rsidR="008816A8" w:rsidRPr="00C964D7" w:rsidRDefault="008816A8" w:rsidP="008816A8">
      <w:pPr>
        <w:pStyle w:val="B3"/>
        <w:rPr>
          <w:lang w:eastAsia="ko-KR"/>
        </w:rPr>
      </w:pPr>
      <w:r>
        <w:rPr>
          <w:lang w:eastAsia="ko-KR"/>
        </w:rPr>
        <w:t>3</w:t>
      </w:r>
      <w:r w:rsidRPr="00C964D7">
        <w:rPr>
          <w:lang w:eastAsia="ko-KR"/>
        </w:rPr>
        <w:t>&gt;</w:t>
      </w:r>
      <w:r w:rsidRPr="00C964D7">
        <w:rPr>
          <w:lang w:eastAsia="ko-KR"/>
        </w:rPr>
        <w:tab/>
      </w:r>
      <w:r>
        <w:rPr>
          <w:lang w:eastAsia="ko-KR"/>
        </w:rPr>
        <w:t>trigger consistent LBT failure for the active UL BWP in this Serving Cell;</w:t>
      </w:r>
    </w:p>
    <w:p w14:paraId="6BC4BAE1" w14:textId="77777777" w:rsidR="008816A8" w:rsidRDefault="008816A8" w:rsidP="008816A8">
      <w:pPr>
        <w:pStyle w:val="B3"/>
        <w:rPr>
          <w:lang w:eastAsia="ko-KR"/>
        </w:rPr>
      </w:pPr>
      <w:r w:rsidRPr="00B9580D">
        <w:rPr>
          <w:lang w:eastAsia="ko-KR"/>
        </w:rPr>
        <w:t>3&gt;</w:t>
      </w:r>
      <w:r w:rsidRPr="00B9580D">
        <w:rPr>
          <w:lang w:eastAsia="ko-KR"/>
        </w:rPr>
        <w:tab/>
      </w:r>
      <w:r>
        <w:rPr>
          <w:lang w:eastAsia="ko-KR"/>
        </w:rPr>
        <w:t xml:space="preserve">if this Serving Cell is </w:t>
      </w:r>
      <w:bookmarkStart w:id="91" w:name="_Hlk26362676"/>
      <w:r>
        <w:rPr>
          <w:lang w:eastAsia="ko-KR"/>
        </w:rPr>
        <w:t>the SpCell:</w:t>
      </w:r>
    </w:p>
    <w:p w14:paraId="75424358" w14:textId="77777777" w:rsidR="008816A8" w:rsidRDefault="008816A8" w:rsidP="008816A8">
      <w:pPr>
        <w:pStyle w:val="B4"/>
        <w:rPr>
          <w:lang w:eastAsia="ko-KR"/>
        </w:rPr>
      </w:pPr>
      <w:r w:rsidRPr="00C964D7">
        <w:rPr>
          <w:lang w:eastAsia="ko-KR"/>
        </w:rPr>
        <w:t>4&gt;</w:t>
      </w:r>
      <w:r w:rsidRPr="00C964D7">
        <w:rPr>
          <w:lang w:eastAsia="ko-KR"/>
        </w:rPr>
        <w:tab/>
      </w:r>
      <w:r>
        <w:rPr>
          <w:lang w:eastAsia="ko-KR"/>
        </w:rPr>
        <w:t>if consistent LBT failure has been triggered in all UL BWPs configured with PRACH occasions in this Serving Cell:</w:t>
      </w:r>
    </w:p>
    <w:p w14:paraId="0A1E7FAF" w14:textId="77777777" w:rsidR="008816A8" w:rsidRPr="00C964D7" w:rsidRDefault="008816A8" w:rsidP="008816A8">
      <w:pPr>
        <w:pStyle w:val="B5"/>
        <w:rPr>
          <w:lang w:eastAsia="ko-KR"/>
        </w:rPr>
      </w:pPr>
      <w:r>
        <w:rPr>
          <w:lang w:eastAsia="ko-KR"/>
        </w:rPr>
        <w:t>5</w:t>
      </w:r>
      <w:r w:rsidRPr="00C964D7">
        <w:rPr>
          <w:lang w:eastAsia="ko-KR"/>
        </w:rPr>
        <w:t>&gt;</w:t>
      </w:r>
      <w:r w:rsidRPr="00C964D7">
        <w:rPr>
          <w:lang w:eastAsia="ko-KR"/>
        </w:rPr>
        <w:tab/>
      </w:r>
      <w:r>
        <w:t>indicate consistent LBT failure to upper layers.</w:t>
      </w:r>
    </w:p>
    <w:p w14:paraId="4F1501AA" w14:textId="77777777" w:rsidR="008816A8" w:rsidRDefault="008816A8" w:rsidP="008816A8">
      <w:pPr>
        <w:pStyle w:val="EditorsNote"/>
        <w:rPr>
          <w:lang w:eastAsia="ko-KR"/>
        </w:rPr>
      </w:pPr>
      <w:r>
        <w:rPr>
          <w:lang w:eastAsia="ko-KR"/>
        </w:rPr>
        <w:t>Editor’s Note: This is for PCell or PSCell and shall trigger RLF if in PCell, or SCG RLF if in PSCell. Procedural text in section 5.3.10.3 of 38.331 is needed for this.</w:t>
      </w:r>
      <w:r>
        <w:rPr>
          <w:lang w:eastAsia="ko-KR"/>
        </w:rPr>
        <w:br/>
        <w:t xml:space="preserve">This captures three agreements </w:t>
      </w:r>
      <w:r>
        <w:rPr>
          <w:lang w:eastAsia="ko-KR"/>
        </w:rPr>
        <w:br/>
        <w:t>“</w:t>
      </w:r>
      <w:r w:rsidRPr="00070A75">
        <w:rPr>
          <w:lang w:eastAsia="ko-KR"/>
        </w:rPr>
        <w:t>The UE shall perform RLF recovery if the consistent UL LBT failure was detected on the PCell and UL LBT failure was detected on “N” possible BWP.</w:t>
      </w:r>
      <w:r>
        <w:rPr>
          <w:lang w:eastAsia="ko-KR"/>
        </w:rPr>
        <w:t>”,</w:t>
      </w:r>
      <w:r>
        <w:rPr>
          <w:lang w:eastAsia="ko-KR"/>
        </w:rPr>
        <w:br/>
        <w:t>“</w:t>
      </w:r>
      <w:r w:rsidRPr="00070A75">
        <w:rPr>
          <w:lang w:eastAsia="ko-KR"/>
        </w:rPr>
        <w:t>When consistent uplink LBT failures are detected on the PSCell, the UE informs MN via the SCG failure information procedure after detecting a consistent UL LBT failure on “N” BWPs.</w:t>
      </w:r>
      <w:r>
        <w:rPr>
          <w:lang w:eastAsia="ko-KR"/>
        </w:rPr>
        <w:t>” and</w:t>
      </w:r>
      <w:r>
        <w:rPr>
          <w:lang w:eastAsia="ko-KR"/>
        </w:rPr>
        <w:br/>
        <w:t>“</w:t>
      </w:r>
      <w:r w:rsidRPr="00070A75">
        <w:rPr>
          <w:lang w:eastAsia="ko-KR"/>
        </w:rPr>
        <w:t>“N” is the number of configured BWPs with configured PRACH resources.   If N is larger than one it is up to the UE implementation which BWP the UE selects.</w:t>
      </w:r>
      <w:r>
        <w:rPr>
          <w:lang w:eastAsia="ko-KR"/>
        </w:rPr>
        <w:t>”.</w:t>
      </w:r>
    </w:p>
    <w:p w14:paraId="73EDAD39" w14:textId="77777777" w:rsidR="008816A8" w:rsidRDefault="008816A8" w:rsidP="008816A8">
      <w:pPr>
        <w:pStyle w:val="B4"/>
        <w:rPr>
          <w:lang w:eastAsia="ko-KR"/>
        </w:rPr>
      </w:pPr>
      <w:r>
        <w:rPr>
          <w:lang w:eastAsia="ko-KR"/>
        </w:rPr>
        <w:t>4</w:t>
      </w:r>
      <w:r w:rsidRPr="00B9580D">
        <w:rPr>
          <w:lang w:eastAsia="ko-KR"/>
        </w:rPr>
        <w:t>&gt;</w:t>
      </w:r>
      <w:r w:rsidRPr="00B9580D">
        <w:rPr>
          <w:lang w:eastAsia="ko-KR"/>
        </w:rPr>
        <w:tab/>
      </w:r>
      <w:r>
        <w:rPr>
          <w:lang w:eastAsia="ko-KR"/>
        </w:rPr>
        <w:t>else:</w:t>
      </w:r>
    </w:p>
    <w:p w14:paraId="001B5514" w14:textId="77777777" w:rsidR="008816A8" w:rsidRDefault="008816A8" w:rsidP="008816A8">
      <w:pPr>
        <w:pStyle w:val="B5"/>
        <w:rPr>
          <w:lang w:eastAsia="ko-KR"/>
        </w:rPr>
      </w:pPr>
      <w:r>
        <w:rPr>
          <w:lang w:eastAsia="ko-KR"/>
        </w:rPr>
        <w:t>5</w:t>
      </w:r>
      <w:r w:rsidRPr="00C964D7">
        <w:rPr>
          <w:lang w:eastAsia="ko-KR"/>
        </w:rPr>
        <w:t>&gt;</w:t>
      </w:r>
      <w:r w:rsidRPr="00C964D7">
        <w:rPr>
          <w:lang w:eastAsia="ko-KR"/>
        </w:rPr>
        <w:tab/>
      </w:r>
      <w:r>
        <w:rPr>
          <w:lang w:eastAsia="ko-KR"/>
        </w:rPr>
        <w:t>switch the active UL BWP to an UL BWP, in this Serving Cell, configured with PRACH occasion and for which consistent LBT failure has not been triggered;</w:t>
      </w:r>
    </w:p>
    <w:p w14:paraId="339B8D00" w14:textId="77777777" w:rsidR="008816A8" w:rsidRPr="00C964D7" w:rsidRDefault="008816A8" w:rsidP="008816A8">
      <w:pPr>
        <w:pStyle w:val="B5"/>
        <w:rPr>
          <w:lang w:eastAsia="ko-KR"/>
        </w:rPr>
      </w:pPr>
      <w:r>
        <w:rPr>
          <w:lang w:eastAsia="ko-KR"/>
        </w:rPr>
        <w:t>5</w:t>
      </w:r>
      <w:r w:rsidRPr="00C964D7">
        <w:rPr>
          <w:lang w:eastAsia="ko-KR"/>
        </w:rPr>
        <w:t>&gt;</w:t>
      </w:r>
      <w:r w:rsidRPr="00C964D7">
        <w:rPr>
          <w:lang w:eastAsia="ko-KR"/>
        </w:rPr>
        <w:tab/>
      </w:r>
      <w:r>
        <w:rPr>
          <w:lang w:eastAsia="ko-KR"/>
        </w:rPr>
        <w:t>perform the BWP operation as specified in clause 5.15;</w:t>
      </w:r>
    </w:p>
    <w:p w14:paraId="717CFD55" w14:textId="77777777" w:rsidR="008816A8" w:rsidRPr="00C964D7" w:rsidRDefault="008816A8" w:rsidP="008816A8">
      <w:pPr>
        <w:pStyle w:val="B5"/>
        <w:rPr>
          <w:lang w:eastAsia="ko-KR"/>
        </w:rPr>
      </w:pPr>
      <w:r>
        <w:rPr>
          <w:lang w:eastAsia="ko-KR"/>
        </w:rPr>
        <w:t>5</w:t>
      </w:r>
      <w:r w:rsidRPr="00C964D7">
        <w:rPr>
          <w:lang w:eastAsia="ko-KR"/>
        </w:rPr>
        <w:t>&gt;</w:t>
      </w:r>
      <w:r w:rsidRPr="00C964D7">
        <w:rPr>
          <w:lang w:eastAsia="ko-KR"/>
        </w:rPr>
        <w:tab/>
      </w:r>
      <w:r>
        <w:rPr>
          <w:lang w:eastAsia="ko-KR"/>
        </w:rPr>
        <w:t>initiate a Random Access Procedure (as specified in clause 5.1.1)</w:t>
      </w:r>
      <w:r>
        <w:t>.</w:t>
      </w:r>
    </w:p>
    <w:p w14:paraId="630FA747" w14:textId="77777777" w:rsidR="008816A8" w:rsidRDefault="008816A8" w:rsidP="008816A8">
      <w:pPr>
        <w:pStyle w:val="EditorsNote"/>
        <w:rPr>
          <w:lang w:eastAsia="ko-KR"/>
        </w:rPr>
      </w:pPr>
      <w:r>
        <w:rPr>
          <w:lang w:eastAsia="ko-KR"/>
        </w:rPr>
        <w:t>Editor’s Note: This captures agreement “</w:t>
      </w:r>
      <w:r w:rsidRPr="00070A75">
        <w:rPr>
          <w:lang w:eastAsia="ko-KR"/>
        </w:rPr>
        <w:t>The UE switches to another BWP and initiates RACH upon declaration of consistent LBT failure on PCell or PSCell if there is another BWP with configured RACH resources.</w:t>
      </w:r>
      <w:r>
        <w:rPr>
          <w:lang w:eastAsia="ko-KR"/>
        </w:rPr>
        <w:t>”.</w:t>
      </w:r>
    </w:p>
    <w:bookmarkEnd w:id="91"/>
    <w:p w14:paraId="6A91434E" w14:textId="77777777" w:rsidR="008816A8" w:rsidRPr="00B9580D" w:rsidRDefault="008816A8" w:rsidP="008816A8">
      <w:pPr>
        <w:pStyle w:val="B1"/>
        <w:rPr>
          <w:lang w:eastAsia="ko-KR"/>
        </w:rPr>
      </w:pPr>
      <w:r w:rsidRPr="00B9580D">
        <w:rPr>
          <w:lang w:eastAsia="ko-KR"/>
        </w:rPr>
        <w:t>1&gt;</w:t>
      </w:r>
      <w:r w:rsidRPr="00B9580D">
        <w:rPr>
          <w:lang w:eastAsia="ko-KR"/>
        </w:rPr>
        <w:tab/>
        <w:t xml:space="preserve">if the </w:t>
      </w:r>
      <w:r>
        <w:rPr>
          <w:i/>
          <w:lang w:eastAsia="ko-KR"/>
        </w:rPr>
        <w:t>lbt-</w:t>
      </w:r>
      <w:r w:rsidRPr="00B9580D">
        <w:rPr>
          <w:i/>
          <w:lang w:eastAsia="ko-KR"/>
        </w:rPr>
        <w:t>FailureDetectionTimer</w:t>
      </w:r>
      <w:r w:rsidRPr="00B9580D">
        <w:rPr>
          <w:lang w:eastAsia="ko-KR"/>
        </w:rPr>
        <w:t xml:space="preserve"> expires; or</w:t>
      </w:r>
    </w:p>
    <w:p w14:paraId="61CFF27B" w14:textId="77777777" w:rsidR="008816A8" w:rsidRPr="00B9580D" w:rsidRDefault="008816A8" w:rsidP="008816A8">
      <w:pPr>
        <w:pStyle w:val="B1"/>
        <w:rPr>
          <w:lang w:eastAsia="ko-KR"/>
        </w:rPr>
      </w:pPr>
      <w:r w:rsidRPr="00B9580D">
        <w:rPr>
          <w:lang w:eastAsia="ko-KR"/>
        </w:rPr>
        <w:t>1&gt;</w:t>
      </w:r>
      <w:r w:rsidRPr="00B9580D">
        <w:rPr>
          <w:lang w:eastAsia="ko-KR"/>
        </w:rPr>
        <w:tab/>
        <w:t xml:space="preserve">if </w:t>
      </w:r>
      <w:r>
        <w:rPr>
          <w:i/>
          <w:lang w:eastAsia="ko-KR"/>
        </w:rPr>
        <w:t>lbt-</w:t>
      </w:r>
      <w:r w:rsidRPr="00B9580D">
        <w:rPr>
          <w:i/>
          <w:lang w:eastAsia="ko-KR"/>
        </w:rPr>
        <w:t>FailureDetectionTimer</w:t>
      </w:r>
      <w:r>
        <w:rPr>
          <w:lang w:eastAsia="ko-KR"/>
        </w:rPr>
        <w:t xml:space="preserve"> or</w:t>
      </w:r>
      <w:r w:rsidRPr="00B9580D">
        <w:rPr>
          <w:lang w:eastAsia="ko-KR"/>
        </w:rPr>
        <w:t xml:space="preserve"> </w:t>
      </w:r>
      <w:r>
        <w:rPr>
          <w:i/>
          <w:lang w:eastAsia="ko-KR"/>
        </w:rPr>
        <w:t>lbt-</w:t>
      </w:r>
      <w:r w:rsidRPr="00B9580D">
        <w:rPr>
          <w:i/>
          <w:lang w:eastAsia="ko-KR"/>
        </w:rPr>
        <w:t>FailureInstanceMaxCount</w:t>
      </w:r>
      <w:r w:rsidRPr="00B9580D">
        <w:rPr>
          <w:lang w:eastAsia="ko-KR"/>
        </w:rPr>
        <w:t xml:space="preserve"> is reconfigured by upper layers:</w:t>
      </w:r>
    </w:p>
    <w:p w14:paraId="01964F26" w14:textId="77777777" w:rsidR="008816A8" w:rsidRPr="00B9580D" w:rsidRDefault="008816A8" w:rsidP="008816A8">
      <w:pPr>
        <w:pStyle w:val="B2"/>
        <w:rPr>
          <w:lang w:eastAsia="ko-KR"/>
        </w:rPr>
      </w:pPr>
      <w:r w:rsidRPr="00B9580D">
        <w:rPr>
          <w:lang w:eastAsia="ko-KR"/>
        </w:rPr>
        <w:t>2&gt;</w:t>
      </w:r>
      <w:r w:rsidRPr="00B9580D">
        <w:rPr>
          <w:lang w:eastAsia="ko-KR"/>
        </w:rPr>
        <w:tab/>
        <w:t xml:space="preserve">set </w:t>
      </w:r>
      <w:r>
        <w:rPr>
          <w:i/>
          <w:lang w:eastAsia="ko-KR"/>
        </w:rPr>
        <w:t>LBT</w:t>
      </w:r>
      <w:r w:rsidRPr="00B9580D">
        <w:rPr>
          <w:i/>
          <w:lang w:eastAsia="ko-KR"/>
        </w:rPr>
        <w:t>_COUNTER</w:t>
      </w:r>
      <w:r w:rsidRPr="00B9580D">
        <w:rPr>
          <w:lang w:eastAsia="ko-KR"/>
        </w:rPr>
        <w:t xml:space="preserve"> to 0.</w:t>
      </w:r>
    </w:p>
    <w:bookmarkEnd w:id="90"/>
    <w:p w14:paraId="7E671EF2" w14:textId="77777777" w:rsidR="008816A8" w:rsidRPr="001F6FE2" w:rsidRDefault="008816A8" w:rsidP="008816A8">
      <w:pPr>
        <w:spacing w:line="259" w:lineRule="auto"/>
        <w:rPr>
          <w:lang w:eastAsia="ko-KR"/>
        </w:rPr>
      </w:pPr>
      <w:r w:rsidRPr="001F6FE2">
        <w:rPr>
          <w:lang w:eastAsia="ko-KR"/>
        </w:rPr>
        <w:lastRenderedPageBreak/>
        <w:t>The MAC entity shall:</w:t>
      </w:r>
    </w:p>
    <w:p w14:paraId="551B2851" w14:textId="2E414929" w:rsidR="008816A8" w:rsidRPr="001F6FE2" w:rsidRDefault="008816A8" w:rsidP="008816A8">
      <w:pPr>
        <w:pStyle w:val="B1"/>
        <w:rPr>
          <w:lang w:eastAsia="ko-KR"/>
        </w:rPr>
      </w:pPr>
      <w:r w:rsidRPr="001F6FE2">
        <w:rPr>
          <w:lang w:eastAsia="ko-KR"/>
        </w:rPr>
        <w:t>1&gt;</w:t>
      </w:r>
      <w:r w:rsidRPr="001F6FE2">
        <w:rPr>
          <w:lang w:eastAsia="ko-KR"/>
        </w:rPr>
        <w:tab/>
        <w:t xml:space="preserve">if </w:t>
      </w:r>
      <w:r>
        <w:rPr>
          <w:lang w:eastAsia="ko-KR"/>
        </w:rPr>
        <w:t>consistent LBT failure has been triggered, and not cancelled, in the SpCell; and</w:t>
      </w:r>
    </w:p>
    <w:p w14:paraId="0DE6A14B" w14:textId="77777777" w:rsidR="008816A8" w:rsidRDefault="008816A8" w:rsidP="008816A8">
      <w:pPr>
        <w:pStyle w:val="B1"/>
        <w:rPr>
          <w:lang w:eastAsia="ko-KR"/>
        </w:rPr>
      </w:pPr>
      <w:r>
        <w:rPr>
          <w:lang w:eastAsia="ko-KR"/>
        </w:rPr>
        <w:t>1</w:t>
      </w:r>
      <w:r w:rsidRPr="001F6FE2">
        <w:rPr>
          <w:lang w:eastAsia="ko-KR"/>
        </w:rPr>
        <w:t>&gt;</w:t>
      </w:r>
      <w:r w:rsidRPr="001F6FE2">
        <w:rPr>
          <w:lang w:eastAsia="ko-KR"/>
        </w:rPr>
        <w:tab/>
        <w:t>if UL-SCH resources are available for a new transmission</w:t>
      </w:r>
      <w:r>
        <w:rPr>
          <w:lang w:eastAsia="ko-KR"/>
        </w:rPr>
        <w:t xml:space="preserve"> in the SpCell </w:t>
      </w:r>
      <w:r w:rsidRPr="001F6FE2">
        <w:rPr>
          <w:lang w:eastAsia="ko-KR"/>
        </w:rPr>
        <w:t>and the</w:t>
      </w:r>
      <w:r>
        <w:rPr>
          <w:lang w:eastAsia="ko-KR"/>
        </w:rPr>
        <w:t>se</w:t>
      </w:r>
      <w:r w:rsidRPr="001F6FE2">
        <w:rPr>
          <w:lang w:eastAsia="ko-KR"/>
        </w:rPr>
        <w:t xml:space="preserve"> UL-SCH resources can accommodate the </w:t>
      </w:r>
      <w:r>
        <w:rPr>
          <w:lang w:eastAsia="ko-KR"/>
        </w:rPr>
        <w:t>LBT</w:t>
      </w:r>
      <w:r w:rsidRPr="001F6FE2">
        <w:rPr>
          <w:lang w:eastAsia="ko-KR"/>
        </w:rPr>
        <w:t xml:space="preserve"> </w:t>
      </w:r>
      <w:r>
        <w:rPr>
          <w:lang w:eastAsia="ko-KR"/>
        </w:rPr>
        <w:t xml:space="preserve">failure </w:t>
      </w:r>
      <w:r w:rsidRPr="001F6FE2">
        <w:rPr>
          <w:lang w:eastAsia="ko-KR"/>
        </w:rPr>
        <w:t>MAC CE plus its subheader as a result of logical channel prioritization</w:t>
      </w:r>
      <w:r>
        <w:rPr>
          <w:lang w:eastAsia="ko-KR"/>
        </w:rPr>
        <w:t>:</w:t>
      </w:r>
    </w:p>
    <w:p w14:paraId="0DBAA049" w14:textId="0BDF1826" w:rsidR="00AA0583" w:rsidRPr="0059267C" w:rsidRDefault="008816A8" w:rsidP="0059267C">
      <w:pPr>
        <w:pStyle w:val="B2"/>
      </w:pPr>
      <w:r>
        <w:rPr>
          <w:lang w:eastAsia="ko-KR"/>
        </w:rPr>
        <w:t>2</w:t>
      </w:r>
      <w:r w:rsidRPr="00C964D7">
        <w:rPr>
          <w:lang w:eastAsia="ko-KR"/>
        </w:rPr>
        <w:t>&gt;</w:t>
      </w:r>
      <w:r w:rsidRPr="00C964D7">
        <w:rPr>
          <w:lang w:eastAsia="ko-KR"/>
        </w:rPr>
        <w:tab/>
      </w:r>
      <w:r>
        <w:t>instruct</w:t>
      </w:r>
      <w:r w:rsidRPr="00E211C1">
        <w:t xml:space="preserve"> the Multiplexing and </w:t>
      </w:r>
      <w:r>
        <w:t>A</w:t>
      </w:r>
      <w:r w:rsidRPr="00E211C1">
        <w:t xml:space="preserve">ssembly </w:t>
      </w:r>
      <w:r>
        <w:t>procedure</w:t>
      </w:r>
      <w:r w:rsidRPr="00E211C1">
        <w:t xml:space="preserve"> to </w:t>
      </w:r>
      <w:r>
        <w:t>generate</w:t>
      </w:r>
      <w:r w:rsidRPr="00E211C1">
        <w:t xml:space="preserve"> </w:t>
      </w:r>
      <w:r>
        <w:t>the</w:t>
      </w:r>
      <w:r w:rsidRPr="00E211C1">
        <w:t xml:space="preserve"> </w:t>
      </w:r>
      <w:r>
        <w:t xml:space="preserve">LBT failure </w:t>
      </w:r>
      <w:r w:rsidRPr="00E211C1">
        <w:t>MAC CE</w:t>
      </w:r>
      <w:r>
        <w:t>.</w:t>
      </w:r>
    </w:p>
    <w:p w14:paraId="4CD1165F" w14:textId="77777777" w:rsidR="008816A8" w:rsidRPr="00C964D7" w:rsidRDefault="008816A8" w:rsidP="008816A8">
      <w:pPr>
        <w:pStyle w:val="EditorsNote"/>
        <w:rPr>
          <w:lang w:eastAsia="ko-KR"/>
        </w:rPr>
      </w:pPr>
      <w:r>
        <w:rPr>
          <w:lang w:eastAsia="ko-KR"/>
        </w:rPr>
        <w:t xml:space="preserve">Editor’s Note: This captures the agreement </w:t>
      </w:r>
      <w:r>
        <w:rPr>
          <w:lang w:eastAsia="ko-KR"/>
        </w:rPr>
        <w:br/>
        <w:t>“</w:t>
      </w:r>
      <w:r w:rsidRPr="00785C48">
        <w:rPr>
          <w:lang w:eastAsia="ko-KR"/>
        </w:rPr>
        <w:t>When consistent UL LBT failure is declared on SpCell, UE triggers MAC CE to indicate where failure happened.  The MAC CE is sent on the BWP that the UE switched to during RA procedure.</w:t>
      </w:r>
      <w:r>
        <w:rPr>
          <w:lang w:eastAsia="ko-KR"/>
        </w:rPr>
        <w:t>”</w:t>
      </w:r>
    </w:p>
    <w:p w14:paraId="0C5421C4" w14:textId="699AAB9A" w:rsidR="008816A8" w:rsidRPr="001F6FE2" w:rsidRDefault="008816A8" w:rsidP="008816A8">
      <w:pPr>
        <w:pStyle w:val="B1"/>
        <w:rPr>
          <w:lang w:eastAsia="ko-KR"/>
        </w:rPr>
      </w:pPr>
      <w:r w:rsidRPr="001F6FE2">
        <w:rPr>
          <w:lang w:eastAsia="ko-KR"/>
        </w:rPr>
        <w:t>1&gt;</w:t>
      </w:r>
      <w:r w:rsidRPr="001F6FE2">
        <w:rPr>
          <w:lang w:eastAsia="ko-KR"/>
        </w:rPr>
        <w:tab/>
      </w:r>
      <w:r>
        <w:rPr>
          <w:lang w:eastAsia="ko-KR"/>
        </w:rPr>
        <w:t xml:space="preserve">else </w:t>
      </w:r>
      <w:r w:rsidRPr="001F6FE2">
        <w:rPr>
          <w:lang w:eastAsia="ko-KR"/>
        </w:rPr>
        <w:t xml:space="preserve">if </w:t>
      </w:r>
      <w:r>
        <w:rPr>
          <w:lang w:eastAsia="ko-KR"/>
        </w:rPr>
        <w:t xml:space="preserve">consistent LBT failure has been triggered, and not cancelled, in </w:t>
      </w:r>
      <w:r w:rsidRPr="001F6FE2">
        <w:rPr>
          <w:lang w:eastAsia="ko-KR"/>
        </w:rPr>
        <w:t xml:space="preserve">at least one </w:t>
      </w:r>
      <w:r>
        <w:rPr>
          <w:lang w:eastAsia="ko-KR"/>
        </w:rPr>
        <w:t>SCell</w:t>
      </w:r>
      <w:r w:rsidRPr="001F6FE2">
        <w:rPr>
          <w:lang w:eastAsia="ko-KR"/>
        </w:rPr>
        <w:t>:</w:t>
      </w:r>
    </w:p>
    <w:p w14:paraId="12A01B39" w14:textId="77777777" w:rsidR="008816A8" w:rsidRDefault="008816A8" w:rsidP="008816A8">
      <w:pPr>
        <w:pStyle w:val="B2"/>
        <w:rPr>
          <w:lang w:eastAsia="ko-KR"/>
        </w:rPr>
      </w:pPr>
      <w:r w:rsidRPr="001F6FE2">
        <w:rPr>
          <w:lang w:eastAsia="ko-KR"/>
        </w:rPr>
        <w:t>2&gt;</w:t>
      </w:r>
      <w:r w:rsidRPr="001F6FE2">
        <w:rPr>
          <w:lang w:eastAsia="ko-KR"/>
        </w:rPr>
        <w:tab/>
        <w:t>if UL-SCH resources are available for a new transmission</w:t>
      </w:r>
      <w:r>
        <w:rPr>
          <w:lang w:eastAsia="ko-KR"/>
        </w:rPr>
        <w:t xml:space="preserve"> </w:t>
      </w:r>
      <w:r w:rsidRPr="00EE3A25">
        <w:rPr>
          <w:lang w:eastAsia="ko-KR"/>
        </w:rPr>
        <w:t xml:space="preserve">in a Serving Cell </w:t>
      </w:r>
      <w:r>
        <w:rPr>
          <w:lang w:eastAsia="ko-KR"/>
        </w:rPr>
        <w:t xml:space="preserve">for which consistent </w:t>
      </w:r>
      <w:r w:rsidRPr="00EE3A25">
        <w:rPr>
          <w:lang w:eastAsia="ko-KR"/>
        </w:rPr>
        <w:t>LBT failure</w:t>
      </w:r>
      <w:r>
        <w:rPr>
          <w:lang w:eastAsia="ko-KR"/>
        </w:rPr>
        <w:t xml:space="preserve"> has not been triggered</w:t>
      </w:r>
      <w:r w:rsidRPr="00EE3A25">
        <w:rPr>
          <w:lang w:eastAsia="ko-KR"/>
        </w:rPr>
        <w:t xml:space="preserve"> </w:t>
      </w:r>
      <w:r w:rsidRPr="001F6FE2">
        <w:rPr>
          <w:lang w:eastAsia="ko-KR"/>
        </w:rPr>
        <w:t>and the</w:t>
      </w:r>
      <w:r>
        <w:rPr>
          <w:lang w:eastAsia="ko-KR"/>
        </w:rPr>
        <w:t>se</w:t>
      </w:r>
      <w:r w:rsidRPr="001F6FE2">
        <w:rPr>
          <w:lang w:eastAsia="ko-KR"/>
        </w:rPr>
        <w:t xml:space="preserve"> UL-SCH resources can accommodate the </w:t>
      </w:r>
      <w:r>
        <w:rPr>
          <w:lang w:eastAsia="ko-KR"/>
        </w:rPr>
        <w:t>LBT</w:t>
      </w:r>
      <w:r w:rsidRPr="001F6FE2">
        <w:rPr>
          <w:lang w:eastAsia="ko-KR"/>
        </w:rPr>
        <w:t xml:space="preserve"> </w:t>
      </w:r>
      <w:r>
        <w:rPr>
          <w:lang w:eastAsia="ko-KR"/>
        </w:rPr>
        <w:t xml:space="preserve">failure </w:t>
      </w:r>
      <w:r w:rsidRPr="001F6FE2">
        <w:rPr>
          <w:lang w:eastAsia="ko-KR"/>
        </w:rPr>
        <w:t>MAC CE plus its subheader as a result of logical channel prioritization</w:t>
      </w:r>
      <w:r>
        <w:rPr>
          <w:lang w:eastAsia="ko-KR"/>
        </w:rPr>
        <w:t>:</w:t>
      </w:r>
    </w:p>
    <w:p w14:paraId="234103F8" w14:textId="77777777" w:rsidR="008816A8" w:rsidRPr="00C964D7" w:rsidRDefault="008816A8" w:rsidP="008816A8">
      <w:pPr>
        <w:pStyle w:val="EditorsNote"/>
        <w:rPr>
          <w:lang w:eastAsia="ko-KR"/>
        </w:rPr>
      </w:pPr>
      <w:r>
        <w:rPr>
          <w:lang w:eastAsia="ko-KR"/>
        </w:rPr>
        <w:t xml:space="preserve">Editor’s Note: Above line captures the agreement </w:t>
      </w:r>
      <w:r>
        <w:rPr>
          <w:lang w:eastAsia="ko-KR"/>
        </w:rPr>
        <w:br/>
        <w:t>“</w:t>
      </w:r>
      <w:r w:rsidRPr="004D7810">
        <w:rPr>
          <w:lang w:eastAsia="ko-KR"/>
        </w:rPr>
        <w:t>The MAC CE should be transmitted on a different serving cell other than the SCell which has the UL LBT problem</w:t>
      </w:r>
      <w:r>
        <w:rPr>
          <w:lang w:eastAsia="ko-KR"/>
        </w:rPr>
        <w:t>”.</w:t>
      </w:r>
    </w:p>
    <w:p w14:paraId="104205A8" w14:textId="263C9601" w:rsidR="008816A8" w:rsidRDefault="008816A8" w:rsidP="008816A8">
      <w:pPr>
        <w:pStyle w:val="B3"/>
      </w:pPr>
      <w:r>
        <w:rPr>
          <w:lang w:eastAsia="ko-KR"/>
        </w:rPr>
        <w:t>3</w:t>
      </w:r>
      <w:r w:rsidRPr="00C964D7">
        <w:rPr>
          <w:lang w:eastAsia="ko-KR"/>
        </w:rPr>
        <w:t>&gt;</w:t>
      </w:r>
      <w:r w:rsidRPr="00C964D7">
        <w:rPr>
          <w:lang w:eastAsia="ko-KR"/>
        </w:rPr>
        <w:tab/>
      </w:r>
      <w:r>
        <w:t>instruct</w:t>
      </w:r>
      <w:r w:rsidRPr="00E211C1">
        <w:t xml:space="preserve"> the Multiplexing and </w:t>
      </w:r>
      <w:r>
        <w:t>A</w:t>
      </w:r>
      <w:r w:rsidRPr="00E211C1">
        <w:t xml:space="preserve">ssembly </w:t>
      </w:r>
      <w:r>
        <w:t>procedure</w:t>
      </w:r>
      <w:r w:rsidRPr="00E211C1">
        <w:t xml:space="preserve"> to </w:t>
      </w:r>
      <w:r>
        <w:t>generate</w:t>
      </w:r>
      <w:r w:rsidRPr="00E211C1">
        <w:t xml:space="preserve"> </w:t>
      </w:r>
      <w:r>
        <w:t>the</w:t>
      </w:r>
      <w:r w:rsidRPr="00E211C1">
        <w:t xml:space="preserve"> </w:t>
      </w:r>
      <w:r>
        <w:t xml:space="preserve">LBT failure </w:t>
      </w:r>
      <w:r w:rsidRPr="00E211C1">
        <w:t>MAC CE</w:t>
      </w:r>
      <w:r>
        <w:t>.</w:t>
      </w:r>
    </w:p>
    <w:p w14:paraId="4FDFB939" w14:textId="77777777" w:rsidR="008816A8" w:rsidRPr="001F6FE2" w:rsidRDefault="008816A8" w:rsidP="008816A8">
      <w:pPr>
        <w:pStyle w:val="B2"/>
        <w:rPr>
          <w:lang w:eastAsia="ko-KR"/>
        </w:rPr>
      </w:pPr>
      <w:r w:rsidRPr="001F6FE2">
        <w:rPr>
          <w:lang w:eastAsia="ko-KR"/>
        </w:rPr>
        <w:t>2&gt;</w:t>
      </w:r>
      <w:r w:rsidRPr="001F6FE2">
        <w:rPr>
          <w:lang w:eastAsia="ko-KR"/>
        </w:rPr>
        <w:tab/>
        <w:t>else:</w:t>
      </w:r>
    </w:p>
    <w:p w14:paraId="54D1AC94" w14:textId="77777777" w:rsidR="008816A8" w:rsidRPr="0096064D" w:rsidRDefault="008816A8" w:rsidP="008816A8">
      <w:pPr>
        <w:pStyle w:val="B3"/>
        <w:rPr>
          <w:lang w:eastAsia="ko-KR"/>
        </w:rPr>
      </w:pPr>
      <w:r w:rsidRPr="001F6FE2">
        <w:rPr>
          <w:lang w:eastAsia="ko-KR"/>
        </w:rPr>
        <w:t>3&gt;</w:t>
      </w:r>
      <w:r w:rsidRPr="001F6FE2">
        <w:rPr>
          <w:lang w:eastAsia="ko-KR"/>
        </w:rPr>
        <w:tab/>
        <w:t xml:space="preserve">trigger </w:t>
      </w:r>
      <w:r>
        <w:rPr>
          <w:lang w:eastAsia="ko-KR"/>
        </w:rPr>
        <w:t>a</w:t>
      </w:r>
      <w:r w:rsidRPr="001F6FE2">
        <w:rPr>
          <w:lang w:eastAsia="ko-KR"/>
        </w:rPr>
        <w:t xml:space="preserve"> Scheduling Request for </w:t>
      </w:r>
      <w:r>
        <w:rPr>
          <w:lang w:eastAsia="ko-KR"/>
        </w:rPr>
        <w:t>LBT failure MAC CE.</w:t>
      </w:r>
    </w:p>
    <w:p w14:paraId="23EE808F" w14:textId="0FC1A884" w:rsidR="00235659" w:rsidRPr="00C964D7" w:rsidRDefault="008816A8" w:rsidP="008816A8">
      <w:pPr>
        <w:pStyle w:val="EditorsNote"/>
        <w:rPr>
          <w:lang w:eastAsia="ko-KR"/>
        </w:rPr>
      </w:pPr>
      <w:r>
        <w:rPr>
          <w:lang w:eastAsia="ko-KR"/>
        </w:rPr>
        <w:t xml:space="preserve">Editor’s Note: This captures the agreement </w:t>
      </w:r>
      <w:r>
        <w:rPr>
          <w:lang w:eastAsia="ko-KR"/>
        </w:rPr>
        <w:br/>
        <w:t>“</w:t>
      </w:r>
      <w:r w:rsidRPr="0065074C">
        <w:rPr>
          <w:lang w:eastAsia="ko-KR"/>
        </w:rPr>
        <w:t xml:space="preserve">When consistent uplink LBT failures are detected on an SCell, a new MAC CE to report this to the node where SCell belongs to is used.  </w:t>
      </w:r>
      <w:r w:rsidRPr="004D7810">
        <w:rPr>
          <w:lang w:eastAsia="ko-KR"/>
        </w:rPr>
        <w:t>FFS whether the MAC CE can be used to report failure on PCell</w:t>
      </w:r>
      <w:r>
        <w:rPr>
          <w:lang w:eastAsia="ko-KR"/>
        </w:rPr>
        <w:t>”</w:t>
      </w:r>
      <w:r>
        <w:rPr>
          <w:lang w:eastAsia="ko-KR"/>
        </w:rPr>
        <w:br/>
        <w:t>and the agreement</w:t>
      </w:r>
      <w:r>
        <w:rPr>
          <w:lang w:eastAsia="ko-KR"/>
        </w:rPr>
        <w:br/>
        <w:t>“</w:t>
      </w:r>
      <w:r w:rsidRPr="005A3209">
        <w:rPr>
          <w:lang w:eastAsia="ko-KR"/>
        </w:rPr>
        <w:t>UE can trigger SR if there is no available UL resources for sending the MAC CE for SCell UL LBT problem, using the same framework as BFR.</w:t>
      </w:r>
      <w:r>
        <w:rPr>
          <w:lang w:eastAsia="ko-KR"/>
        </w:rPr>
        <w:t>”</w:t>
      </w:r>
    </w:p>
    <w:p w14:paraId="22562ED7" w14:textId="54888F64" w:rsidR="008816A8" w:rsidRPr="001F6FE2" w:rsidDel="00AA0583" w:rsidRDefault="008816A8" w:rsidP="0059267C">
      <w:pPr>
        <w:pStyle w:val="B1"/>
        <w:rPr>
          <w:del w:id="92" w:author="Author"/>
          <w:lang w:eastAsia="ko-KR"/>
        </w:rPr>
      </w:pPr>
      <w:bookmarkStart w:id="93" w:name="_Hlk27579438"/>
      <w:del w:id="94" w:author="Author">
        <w:r w:rsidRPr="001F6FE2" w:rsidDel="00AA0583">
          <w:rPr>
            <w:lang w:eastAsia="ko-KR"/>
          </w:rPr>
          <w:delText>1&gt;</w:delText>
        </w:r>
      </w:del>
      <w:r w:rsidRPr="001F6FE2">
        <w:rPr>
          <w:lang w:eastAsia="ko-KR"/>
        </w:rPr>
        <w:tab/>
      </w:r>
      <w:del w:id="95" w:author="Author">
        <w:r w:rsidRPr="001F6FE2" w:rsidDel="00AA0583">
          <w:rPr>
            <w:lang w:eastAsia="ko-KR"/>
          </w:rPr>
          <w:delText xml:space="preserve">if </w:delText>
        </w:r>
        <w:r w:rsidDel="00AA0583">
          <w:rPr>
            <w:lang w:eastAsia="ko-KR"/>
          </w:rPr>
          <w:delText>a MAC PDU is transmitted, regardless of LBT failure indication from lower layers, and this PDU includes the LBT failure MAC CE</w:delText>
        </w:r>
        <w:r w:rsidRPr="001F6FE2" w:rsidDel="00AA0583">
          <w:rPr>
            <w:lang w:eastAsia="ko-KR"/>
          </w:rPr>
          <w:delText>:</w:delText>
        </w:r>
      </w:del>
    </w:p>
    <w:p w14:paraId="4176D16F" w14:textId="77777777" w:rsidR="008816A8" w:rsidRDefault="008816A8" w:rsidP="0059267C">
      <w:pPr>
        <w:pStyle w:val="B2"/>
      </w:pPr>
      <w:del w:id="96" w:author="Author">
        <w:r w:rsidRPr="001F6FE2" w:rsidDel="00AA0583">
          <w:delText>2&gt;</w:delText>
        </w:r>
        <w:r w:rsidRPr="001F6FE2" w:rsidDel="00AA0583">
          <w:tab/>
        </w:r>
        <w:r w:rsidDel="00AA0583">
          <w:delText>cancel the triggered consistent LBT failure(s) in the Serving Cell(s) indicating consistent LBT failure in the transmitted LBT failure MAC CE</w:delText>
        </w:r>
      </w:del>
      <w:r>
        <w:t>.</w:t>
      </w:r>
    </w:p>
    <w:p w14:paraId="5F4FADB8" w14:textId="77777777" w:rsidR="008816A8" w:rsidRPr="00C964D7" w:rsidRDefault="008816A8" w:rsidP="008816A8">
      <w:pPr>
        <w:pStyle w:val="EditorsNote"/>
        <w:rPr>
          <w:lang w:eastAsia="ko-KR"/>
        </w:rPr>
      </w:pPr>
      <w:bookmarkStart w:id="97" w:name="_Hlk26864189"/>
      <w:bookmarkEnd w:id="93"/>
      <w:r>
        <w:rPr>
          <w:lang w:eastAsia="ko-KR"/>
        </w:rPr>
        <w:t xml:space="preserve">Editor’s Note: FFS if this cancellation is enough, and if cancelling in 5.9, 5.11, 5.12 and 5.15 is needed. This is aligned with the BFR cancellation in eMIMO WI and the already agreed BSR cancelation for NR-U. This implements the agreement </w:t>
      </w:r>
      <w:r>
        <w:rPr>
          <w:lang w:eastAsia="ko-KR"/>
        </w:rPr>
        <w:br/>
        <w:t>“</w:t>
      </w:r>
      <w:r w:rsidRPr="0035675A">
        <w:rPr>
          <w:lang w:eastAsia="ko-KR"/>
        </w:rPr>
        <w:t>Cancel the consistent LTB failure for a serving cell (or BWP(s)) (i.e. do not consider Cell as having LBT failure) upon UE successfully transmit a LBT failure MAC CE indicating the serving cell.  FFS what successfully transmission means (i.e. ideally align with BFR unless there are some issues).</w:t>
      </w:r>
      <w:r>
        <w:rPr>
          <w:lang w:eastAsia="ko-KR"/>
        </w:rPr>
        <w:t>”</w:t>
      </w:r>
    </w:p>
    <w:bookmarkEnd w:id="97"/>
    <w:p w14:paraId="0EC84DDA" w14:textId="77777777" w:rsidR="008816A8" w:rsidRPr="00C964D7" w:rsidRDefault="008816A8" w:rsidP="008816A8">
      <w:pPr>
        <w:pStyle w:val="EditorsNote"/>
        <w:rPr>
          <w:lang w:eastAsia="ko-KR"/>
        </w:rPr>
      </w:pPr>
      <w:r>
        <w:rPr>
          <w:lang w:eastAsia="ko-KR"/>
        </w:rPr>
        <w:t xml:space="preserve">Editor’s Note: Here we expect some procedure text to capture the agreement </w:t>
      </w:r>
      <w:r>
        <w:rPr>
          <w:lang w:eastAsia="ko-KR"/>
        </w:rPr>
        <w:br/>
        <w:t>“</w:t>
      </w:r>
      <w:r w:rsidRPr="00D7496A">
        <w:rPr>
          <w:lang w:eastAsia="ko-KR"/>
        </w:rPr>
        <w:t>FFS When UE switches to another BWP and initiate RACH upon declaration of consistent LBT failure on SpCell, ONLY RACH is initiated.</w:t>
      </w:r>
      <w:r>
        <w:rPr>
          <w:lang w:eastAsia="ko-KR"/>
        </w:rPr>
        <w:t>”</w:t>
      </w:r>
      <w:r>
        <w:rPr>
          <w:lang w:eastAsia="ko-KR"/>
        </w:rPr>
        <w:br/>
        <w:t>and avoid transmitting PUCCH; SRS; and CG, in an UL BWP that the UE has autonomously switched to before the gNB is aware of the BWP switch.</w:t>
      </w:r>
    </w:p>
    <w:p w14:paraId="2F18B4E5" w14:textId="41005770" w:rsidR="000F0073" w:rsidRPr="00C27D40" w:rsidRDefault="000F0073" w:rsidP="00232D87">
      <w:pPr>
        <w:pStyle w:val="B1"/>
        <w:rPr>
          <w:rFonts w:ascii="Arial" w:hAnsi="Arial" w:cs="Arial"/>
          <w:lang w:eastAsia="ko-KR"/>
        </w:rPr>
      </w:pPr>
    </w:p>
    <w:p w14:paraId="097F99B9" w14:textId="77777777" w:rsidR="00AF337F" w:rsidRPr="00C964D7" w:rsidRDefault="00AF337F" w:rsidP="00AF337F">
      <w:pPr>
        <w:pStyle w:val="Heading2"/>
        <w:numPr>
          <w:ilvl w:val="0"/>
          <w:numId w:val="0"/>
        </w:numPr>
        <w:ind w:left="576" w:hanging="576"/>
        <w:rPr>
          <w:lang w:eastAsia="ko-KR"/>
        </w:rPr>
      </w:pPr>
      <w:bookmarkStart w:id="98" w:name="_Toc20428308"/>
      <w:bookmarkStart w:id="99" w:name="_Toc20428311"/>
      <w:bookmarkStart w:id="100" w:name="_Toc20428314"/>
      <w:r w:rsidRPr="00C964D7">
        <w:rPr>
          <w:lang w:eastAsia="ko-KR"/>
        </w:rPr>
        <w:lastRenderedPageBreak/>
        <w:t>5.9</w:t>
      </w:r>
      <w:r w:rsidRPr="00C964D7">
        <w:rPr>
          <w:lang w:eastAsia="ko-KR"/>
        </w:rPr>
        <w:tab/>
        <w:t>Activation/Deactivation of SCells</w:t>
      </w:r>
      <w:bookmarkEnd w:id="98"/>
    </w:p>
    <w:p w14:paraId="7F391071" w14:textId="77777777" w:rsidR="00AF337F" w:rsidRPr="00C964D7" w:rsidRDefault="00AF337F" w:rsidP="00AF337F">
      <w:pPr>
        <w:rPr>
          <w:lang w:eastAsia="ko-KR"/>
        </w:rPr>
      </w:pPr>
      <w:r w:rsidRPr="00C964D7">
        <w:rPr>
          <w:lang w:eastAsia="ko-KR"/>
        </w:rPr>
        <w:t>If the MAC entity is configured with one or more SCells, the network may activate and deactivate the configured SCells. Upon configuration of an SCell, the SCell is deactivated.</w:t>
      </w:r>
      <w:ins w:id="101" w:author="Author">
        <w:r>
          <w:rPr>
            <w:lang w:eastAsia="ko-KR"/>
          </w:rPr>
          <w:t xml:space="preserve"> Declared consistent LBT failure, if any, is cancelled for the SCell.</w:t>
        </w:r>
      </w:ins>
    </w:p>
    <w:p w14:paraId="4B38AEC5" w14:textId="77777777" w:rsidR="00AF337F" w:rsidRPr="00C964D7" w:rsidRDefault="00AF337F" w:rsidP="00AF337F">
      <w:pPr>
        <w:rPr>
          <w:lang w:eastAsia="ko-KR"/>
        </w:rPr>
      </w:pPr>
      <w:r w:rsidRPr="00C964D7">
        <w:rPr>
          <w:lang w:eastAsia="ko-KR"/>
        </w:rPr>
        <w:t>The configured SCell(s) is activated and deactivated by:</w:t>
      </w:r>
    </w:p>
    <w:p w14:paraId="58958ED0" w14:textId="77777777" w:rsidR="00AF337F" w:rsidRPr="00C964D7" w:rsidRDefault="00AF337F" w:rsidP="00AF337F">
      <w:pPr>
        <w:pStyle w:val="B1"/>
        <w:rPr>
          <w:lang w:eastAsia="ko-KR"/>
        </w:rPr>
      </w:pPr>
      <w:r w:rsidRPr="00C964D7">
        <w:rPr>
          <w:lang w:eastAsia="ko-KR"/>
        </w:rPr>
        <w:t>-</w:t>
      </w:r>
      <w:r w:rsidRPr="00C964D7">
        <w:rPr>
          <w:lang w:eastAsia="ko-KR"/>
        </w:rPr>
        <w:tab/>
        <w:t>receiving the SCell Activation/Deactivation MAC CE described in clause 6.1.3.10;</w:t>
      </w:r>
    </w:p>
    <w:p w14:paraId="7C9493D5" w14:textId="77777777" w:rsidR="00AF337F" w:rsidRPr="00C964D7" w:rsidRDefault="00AF337F" w:rsidP="00AF337F">
      <w:pPr>
        <w:pStyle w:val="B1"/>
        <w:rPr>
          <w:lang w:eastAsia="ko-KR"/>
        </w:rPr>
      </w:pPr>
      <w:r w:rsidRPr="00C964D7">
        <w:rPr>
          <w:lang w:eastAsia="ko-KR"/>
        </w:rPr>
        <w:t>-</w:t>
      </w:r>
      <w:r w:rsidRPr="00C964D7">
        <w:rPr>
          <w:lang w:eastAsia="ko-KR"/>
        </w:rPr>
        <w:tab/>
        <w:t xml:space="preserve">configuring </w:t>
      </w:r>
      <w:r w:rsidRPr="00C964D7">
        <w:rPr>
          <w:i/>
          <w:lang w:eastAsia="ko-KR"/>
        </w:rPr>
        <w:t>sCellDeactivationTimer</w:t>
      </w:r>
      <w:r w:rsidRPr="00C964D7">
        <w:rPr>
          <w:lang w:eastAsia="ko-KR"/>
        </w:rPr>
        <w:t xml:space="preserve"> timer per configured SCell (except the SCell configured with PUCCH, if any): the associated SCell is deactivated upon its expiry.</w:t>
      </w:r>
    </w:p>
    <w:p w14:paraId="6AF83D26" w14:textId="77777777" w:rsidR="00AF337F" w:rsidRPr="00C964D7" w:rsidRDefault="00AF337F" w:rsidP="00AF337F">
      <w:pPr>
        <w:rPr>
          <w:lang w:eastAsia="ko-KR"/>
        </w:rPr>
      </w:pPr>
      <w:r w:rsidRPr="00C964D7">
        <w:t xml:space="preserve">The </w:t>
      </w:r>
      <w:r w:rsidRPr="00C964D7">
        <w:rPr>
          <w:noProof/>
          <w:lang w:eastAsia="zh-CN"/>
        </w:rPr>
        <w:t>MAC entity</w:t>
      </w:r>
      <w:r w:rsidRPr="00C964D7">
        <w:t xml:space="preserve"> shall for each configured SCell:</w:t>
      </w:r>
    </w:p>
    <w:p w14:paraId="504ED4DD" w14:textId="77777777" w:rsidR="00AF337F" w:rsidRPr="00C964D7" w:rsidRDefault="00AF337F" w:rsidP="00AF337F">
      <w:pPr>
        <w:pStyle w:val="B1"/>
      </w:pPr>
      <w:r w:rsidRPr="00C964D7">
        <w:rPr>
          <w:lang w:eastAsia="ko-KR"/>
        </w:rPr>
        <w:t>1&gt;</w:t>
      </w:r>
      <w:r w:rsidRPr="00C964D7">
        <w:tab/>
        <w:t xml:space="preserve">if an </w:t>
      </w:r>
      <w:r w:rsidRPr="00C964D7">
        <w:rPr>
          <w:lang w:eastAsia="ko-KR"/>
        </w:rPr>
        <w:t xml:space="preserve">SCell </w:t>
      </w:r>
      <w:r w:rsidRPr="00C964D7">
        <w:t xml:space="preserve">Activation/Deactivation MAC </w:t>
      </w:r>
      <w:r w:rsidRPr="00C964D7">
        <w:rPr>
          <w:lang w:eastAsia="ko-KR"/>
        </w:rPr>
        <w:t>CE</w:t>
      </w:r>
      <w:r w:rsidRPr="00C964D7">
        <w:t xml:space="preserve"> </w:t>
      </w:r>
      <w:r w:rsidRPr="00C964D7">
        <w:rPr>
          <w:lang w:eastAsia="ko-KR"/>
        </w:rPr>
        <w:t xml:space="preserve">is received </w:t>
      </w:r>
      <w:r w:rsidRPr="00C964D7">
        <w:t>activating the SCell:</w:t>
      </w:r>
    </w:p>
    <w:p w14:paraId="7B48F813" w14:textId="77777777" w:rsidR="00AF337F" w:rsidRPr="00C964D7" w:rsidRDefault="00AF337F" w:rsidP="00AF337F">
      <w:pPr>
        <w:pStyle w:val="B2"/>
      </w:pPr>
      <w:r w:rsidRPr="00C964D7">
        <w:rPr>
          <w:lang w:eastAsia="ko-KR"/>
        </w:rPr>
        <w:t>2&gt;</w:t>
      </w:r>
      <w:r w:rsidRPr="00C964D7">
        <w:tab/>
        <w:t>activate the SCell according to the timing defined in TS 38.213 [6]; i.e. apply normal SCell operation including:</w:t>
      </w:r>
    </w:p>
    <w:p w14:paraId="3961F048" w14:textId="77777777" w:rsidR="00AF337F" w:rsidRPr="00C964D7" w:rsidRDefault="00AF337F" w:rsidP="00AF337F">
      <w:pPr>
        <w:pStyle w:val="B3"/>
        <w:rPr>
          <w:lang w:eastAsia="ko-KR"/>
        </w:rPr>
      </w:pPr>
      <w:r w:rsidRPr="00C964D7">
        <w:rPr>
          <w:lang w:eastAsia="ko-KR"/>
        </w:rPr>
        <w:t>3&gt;</w:t>
      </w:r>
      <w:r w:rsidRPr="00C964D7">
        <w:rPr>
          <w:lang w:eastAsia="ko-KR"/>
        </w:rPr>
        <w:tab/>
        <w:t>SRS transmissions on the SCell;</w:t>
      </w:r>
    </w:p>
    <w:p w14:paraId="7D4BCBE6" w14:textId="77777777" w:rsidR="00AF337F" w:rsidRPr="00C964D7" w:rsidRDefault="00AF337F" w:rsidP="00AF337F">
      <w:pPr>
        <w:pStyle w:val="B3"/>
        <w:rPr>
          <w:lang w:eastAsia="ko-KR"/>
        </w:rPr>
      </w:pPr>
      <w:r w:rsidRPr="00C964D7">
        <w:rPr>
          <w:lang w:eastAsia="ko-KR"/>
        </w:rPr>
        <w:t>3&gt;</w:t>
      </w:r>
      <w:r w:rsidRPr="00C964D7">
        <w:rPr>
          <w:lang w:eastAsia="ko-KR"/>
        </w:rPr>
        <w:tab/>
        <w:t>CSI reporting for the SCell;</w:t>
      </w:r>
    </w:p>
    <w:p w14:paraId="5FDA3D46" w14:textId="77777777" w:rsidR="00AF337F" w:rsidRPr="00C964D7" w:rsidRDefault="00AF337F" w:rsidP="00AF337F">
      <w:pPr>
        <w:pStyle w:val="B3"/>
        <w:rPr>
          <w:lang w:eastAsia="ko-KR"/>
        </w:rPr>
      </w:pPr>
      <w:r w:rsidRPr="00C964D7">
        <w:rPr>
          <w:lang w:eastAsia="ko-KR"/>
        </w:rPr>
        <w:t>3&gt;</w:t>
      </w:r>
      <w:r w:rsidRPr="00C964D7">
        <w:rPr>
          <w:lang w:eastAsia="ko-KR"/>
        </w:rPr>
        <w:tab/>
        <w:t>PDCCH monitoring on the SCell;</w:t>
      </w:r>
    </w:p>
    <w:p w14:paraId="526D970C" w14:textId="77777777" w:rsidR="00AF337F" w:rsidRPr="00C964D7" w:rsidRDefault="00AF337F" w:rsidP="00AF337F">
      <w:pPr>
        <w:pStyle w:val="B3"/>
        <w:rPr>
          <w:lang w:eastAsia="ko-KR"/>
        </w:rPr>
      </w:pPr>
      <w:r w:rsidRPr="00C964D7">
        <w:rPr>
          <w:lang w:eastAsia="ko-KR"/>
        </w:rPr>
        <w:t>3&gt;</w:t>
      </w:r>
      <w:r w:rsidRPr="00C964D7">
        <w:rPr>
          <w:lang w:eastAsia="ko-KR"/>
        </w:rPr>
        <w:tab/>
        <w:t>PDCCH monitoring for the SCell;</w:t>
      </w:r>
    </w:p>
    <w:p w14:paraId="5148816C" w14:textId="77777777" w:rsidR="00AF337F" w:rsidRPr="00C964D7" w:rsidRDefault="00AF337F" w:rsidP="00AF337F">
      <w:pPr>
        <w:pStyle w:val="B3"/>
        <w:rPr>
          <w:lang w:eastAsia="ko-KR"/>
        </w:rPr>
      </w:pPr>
      <w:r w:rsidRPr="00C964D7">
        <w:rPr>
          <w:lang w:eastAsia="ko-KR"/>
        </w:rPr>
        <w:t>3&gt;</w:t>
      </w:r>
      <w:r w:rsidRPr="00C964D7">
        <w:rPr>
          <w:lang w:eastAsia="ko-KR"/>
        </w:rPr>
        <w:tab/>
        <w:t>PUCCH transmissions on the SCell, if configured.</w:t>
      </w:r>
    </w:p>
    <w:p w14:paraId="6599F2CF" w14:textId="77777777" w:rsidR="00AF337F" w:rsidRPr="00C964D7" w:rsidRDefault="00AF337F" w:rsidP="00AF337F">
      <w:pPr>
        <w:pStyle w:val="B2"/>
        <w:rPr>
          <w:lang w:eastAsia="zh-CN"/>
        </w:rPr>
      </w:pPr>
      <w:r w:rsidRPr="00C964D7">
        <w:rPr>
          <w:lang w:eastAsia="zh-CN"/>
        </w:rPr>
        <w:t>2&gt;</w:t>
      </w:r>
      <w:r w:rsidRPr="00C964D7">
        <w:rPr>
          <w:lang w:eastAsia="zh-CN"/>
        </w:rPr>
        <w:tab/>
        <w:t>if the SCell was deactivated prior to receiving this SCell Activation/Deactivation MAC CE:</w:t>
      </w:r>
    </w:p>
    <w:p w14:paraId="5E04E296" w14:textId="77777777" w:rsidR="00AF337F" w:rsidRPr="00C964D7" w:rsidRDefault="00AF337F" w:rsidP="00AF337F">
      <w:pPr>
        <w:pStyle w:val="B3"/>
        <w:rPr>
          <w:lang w:eastAsia="ko-KR"/>
        </w:rPr>
      </w:pPr>
      <w:r w:rsidRPr="00C964D7">
        <w:rPr>
          <w:lang w:eastAsia="ko-KR"/>
        </w:rPr>
        <w:t>3&gt;</w:t>
      </w:r>
      <w:r w:rsidRPr="00C964D7">
        <w:rPr>
          <w:lang w:eastAsia="ko-KR"/>
        </w:rPr>
        <w:tab/>
        <w:t xml:space="preserve">activate the DL BWP and UL BWP indicated by </w:t>
      </w:r>
      <w:r w:rsidRPr="00C964D7">
        <w:rPr>
          <w:i/>
          <w:lang w:eastAsia="zh-CN"/>
        </w:rPr>
        <w:t>firstActiveDownlinkBWP-Id</w:t>
      </w:r>
      <w:r w:rsidRPr="00C964D7">
        <w:rPr>
          <w:lang w:eastAsia="zh-CN"/>
        </w:rPr>
        <w:t xml:space="preserve"> </w:t>
      </w:r>
      <w:r w:rsidRPr="00C964D7">
        <w:rPr>
          <w:lang w:eastAsia="ko-KR"/>
        </w:rPr>
        <w:t xml:space="preserve">and </w:t>
      </w:r>
      <w:r w:rsidRPr="00C964D7">
        <w:rPr>
          <w:i/>
          <w:lang w:eastAsia="zh-CN"/>
        </w:rPr>
        <w:t>firstActiveUplinkBWP-Id</w:t>
      </w:r>
      <w:r w:rsidRPr="00C964D7">
        <w:rPr>
          <w:lang w:eastAsia="zh-CN"/>
        </w:rPr>
        <w:t xml:space="preserve"> </w:t>
      </w:r>
      <w:r w:rsidRPr="00C964D7">
        <w:rPr>
          <w:lang w:eastAsia="ko-KR"/>
        </w:rPr>
        <w:t>respectively;</w:t>
      </w:r>
    </w:p>
    <w:p w14:paraId="7C758A33" w14:textId="77777777" w:rsidR="00AF337F" w:rsidRPr="00C964D7" w:rsidRDefault="00AF337F" w:rsidP="00AF337F">
      <w:pPr>
        <w:pStyle w:val="B2"/>
        <w:rPr>
          <w:lang w:eastAsia="ko-KR"/>
        </w:rPr>
      </w:pPr>
      <w:r w:rsidRPr="00C964D7">
        <w:rPr>
          <w:lang w:eastAsia="ko-KR"/>
        </w:rPr>
        <w:t>2&gt;</w:t>
      </w:r>
      <w:r w:rsidRPr="00C964D7">
        <w:tab/>
        <w:t xml:space="preserve">start or restart the </w:t>
      </w:r>
      <w:r w:rsidRPr="00C964D7">
        <w:rPr>
          <w:i/>
        </w:rPr>
        <w:t>sCellDeactivationTimer</w:t>
      </w:r>
      <w:r w:rsidRPr="00C964D7">
        <w:t xml:space="preserve"> associated with the SCell </w:t>
      </w:r>
      <w:r w:rsidRPr="00C964D7">
        <w:rPr>
          <w:lang w:eastAsia="ko-KR"/>
        </w:rPr>
        <w:t>according to the timing defined in TS 38.213 [6];</w:t>
      </w:r>
    </w:p>
    <w:p w14:paraId="4443D471" w14:textId="77777777" w:rsidR="00AF337F" w:rsidRPr="00C964D7" w:rsidRDefault="00AF337F" w:rsidP="00AF337F">
      <w:pPr>
        <w:pStyle w:val="B2"/>
        <w:rPr>
          <w:lang w:eastAsia="ko-KR"/>
        </w:rPr>
      </w:pPr>
      <w:r w:rsidRPr="00C964D7">
        <w:rPr>
          <w:lang w:eastAsia="ko-KR"/>
        </w:rPr>
        <w:t>2&gt;</w:t>
      </w:r>
      <w:r w:rsidRPr="00C964D7">
        <w:rPr>
          <w:lang w:eastAsia="ko-KR"/>
        </w:rPr>
        <w:tab/>
        <w:t>(re-)initialize any suspended configured uplink grants of configured grant Type 1 associated with this SCell according to the stored configuration, if any, and to start in the symbol according to rules in clause 5.8.2;</w:t>
      </w:r>
    </w:p>
    <w:p w14:paraId="7939CE16" w14:textId="77777777" w:rsidR="00AF337F" w:rsidRPr="00C964D7" w:rsidRDefault="00AF337F" w:rsidP="00AF337F">
      <w:pPr>
        <w:pStyle w:val="B2"/>
        <w:rPr>
          <w:lang w:eastAsia="ko-KR"/>
        </w:rPr>
      </w:pPr>
      <w:r w:rsidRPr="00C964D7">
        <w:rPr>
          <w:lang w:eastAsia="ko-KR"/>
        </w:rPr>
        <w:t>2&gt;</w:t>
      </w:r>
      <w:r w:rsidRPr="00C964D7">
        <w:rPr>
          <w:lang w:eastAsia="ko-KR"/>
        </w:rPr>
        <w:tab/>
        <w:t>trigger PHR according to clause 5.4.6.</w:t>
      </w:r>
    </w:p>
    <w:p w14:paraId="39A4166E" w14:textId="77777777" w:rsidR="00AF337F" w:rsidRPr="00C964D7" w:rsidRDefault="00AF337F" w:rsidP="00AF337F">
      <w:pPr>
        <w:pStyle w:val="B1"/>
      </w:pPr>
      <w:r w:rsidRPr="00C964D7">
        <w:rPr>
          <w:lang w:eastAsia="ko-KR"/>
        </w:rPr>
        <w:t>1&gt;</w:t>
      </w:r>
      <w:r w:rsidRPr="00C964D7">
        <w:tab/>
        <w:t xml:space="preserve">else if an </w:t>
      </w:r>
      <w:r w:rsidRPr="00C964D7">
        <w:rPr>
          <w:lang w:eastAsia="ko-KR"/>
        </w:rPr>
        <w:t xml:space="preserve">SCell </w:t>
      </w:r>
      <w:r w:rsidRPr="00C964D7">
        <w:t xml:space="preserve">Activation/Deactivation MAC </w:t>
      </w:r>
      <w:r w:rsidRPr="00C964D7">
        <w:rPr>
          <w:lang w:eastAsia="ko-KR"/>
        </w:rPr>
        <w:t xml:space="preserve">CE is received </w:t>
      </w:r>
      <w:r w:rsidRPr="00C964D7">
        <w:t>deactivating the SCell; or</w:t>
      </w:r>
    </w:p>
    <w:p w14:paraId="66FD5E4A" w14:textId="77777777" w:rsidR="00AF337F" w:rsidRDefault="00AF337F" w:rsidP="00AF337F">
      <w:pPr>
        <w:pStyle w:val="B1"/>
        <w:numPr>
          <w:ilvl w:val="0"/>
          <w:numId w:val="27"/>
        </w:numPr>
      </w:pPr>
      <w:r w:rsidRPr="00C964D7">
        <w:t xml:space="preserve">if the </w:t>
      </w:r>
      <w:r w:rsidRPr="00C964D7">
        <w:rPr>
          <w:i/>
        </w:rPr>
        <w:t>sCellDeactivationTimer</w:t>
      </w:r>
      <w:r w:rsidRPr="00C964D7">
        <w:t xml:space="preserve"> associated with the activated SCell expires:</w:t>
      </w:r>
    </w:p>
    <w:p w14:paraId="21171F0B" w14:textId="77777777" w:rsidR="00AF337F" w:rsidRPr="00C964D7" w:rsidRDefault="00AF337F" w:rsidP="00AF337F">
      <w:pPr>
        <w:pStyle w:val="B2"/>
      </w:pPr>
      <w:ins w:id="102" w:author="Author">
        <w:r>
          <w:t>2&gt; cancel, if any, declared consistent LBT failure for the SCell.</w:t>
        </w:r>
      </w:ins>
    </w:p>
    <w:p w14:paraId="0F0E9A87" w14:textId="77777777" w:rsidR="00AF337F" w:rsidRPr="00C964D7" w:rsidRDefault="00AF337F" w:rsidP="00AF337F">
      <w:pPr>
        <w:pStyle w:val="B2"/>
      </w:pPr>
      <w:r w:rsidRPr="00C964D7">
        <w:rPr>
          <w:lang w:eastAsia="ko-KR"/>
        </w:rPr>
        <w:t>2&gt;</w:t>
      </w:r>
      <w:r w:rsidRPr="00C964D7">
        <w:tab/>
        <w:t>deactivate the SCell according to the timing defined in TS 38.213 [6];</w:t>
      </w:r>
    </w:p>
    <w:p w14:paraId="3E4AE2FE" w14:textId="77777777" w:rsidR="00AF337F" w:rsidRPr="00C964D7" w:rsidRDefault="00AF337F" w:rsidP="00AF337F">
      <w:pPr>
        <w:pStyle w:val="B2"/>
      </w:pPr>
      <w:r w:rsidRPr="00C964D7">
        <w:rPr>
          <w:lang w:eastAsia="ko-KR"/>
        </w:rPr>
        <w:t>2&gt;</w:t>
      </w:r>
      <w:r w:rsidRPr="00C964D7">
        <w:tab/>
        <w:t xml:space="preserve">stop the </w:t>
      </w:r>
      <w:r w:rsidRPr="00C964D7">
        <w:rPr>
          <w:i/>
        </w:rPr>
        <w:t>sCellDeactivationTimer</w:t>
      </w:r>
      <w:r w:rsidRPr="00C964D7">
        <w:t xml:space="preserve"> associated with the SCell;</w:t>
      </w:r>
    </w:p>
    <w:p w14:paraId="59F2FBB8" w14:textId="77777777" w:rsidR="00AF337F" w:rsidRPr="00C964D7" w:rsidRDefault="00AF337F" w:rsidP="00AF337F">
      <w:pPr>
        <w:pStyle w:val="B2"/>
      </w:pPr>
      <w:r w:rsidRPr="00C964D7">
        <w:t>2&gt;</w:t>
      </w:r>
      <w:r w:rsidRPr="00C964D7">
        <w:tab/>
        <w:t xml:space="preserve">stop the </w:t>
      </w:r>
      <w:r w:rsidRPr="00C964D7">
        <w:rPr>
          <w:i/>
        </w:rPr>
        <w:t>bwp-InactivityTimer</w:t>
      </w:r>
      <w:r w:rsidRPr="00C964D7">
        <w:t xml:space="preserve"> associated with the SCell;</w:t>
      </w:r>
    </w:p>
    <w:p w14:paraId="59AFACB1" w14:textId="77777777" w:rsidR="00AF337F" w:rsidRPr="00C964D7" w:rsidRDefault="00AF337F" w:rsidP="00AF337F">
      <w:pPr>
        <w:pStyle w:val="B2"/>
        <w:rPr>
          <w:lang w:eastAsia="ko-KR"/>
        </w:rPr>
      </w:pPr>
      <w:r w:rsidRPr="00C964D7">
        <w:t>2&gt;</w:t>
      </w:r>
      <w:r w:rsidRPr="00C964D7">
        <w:tab/>
        <w:t>deactivate any active BWP associated with the SCell;</w:t>
      </w:r>
    </w:p>
    <w:p w14:paraId="4380DCE4" w14:textId="77777777" w:rsidR="00AF337F" w:rsidRPr="00C964D7" w:rsidRDefault="00AF337F" w:rsidP="00AF337F">
      <w:pPr>
        <w:pStyle w:val="B2"/>
        <w:rPr>
          <w:lang w:eastAsia="ko-KR"/>
        </w:rPr>
      </w:pPr>
      <w:r w:rsidRPr="00C964D7">
        <w:rPr>
          <w:lang w:eastAsia="ko-KR"/>
        </w:rPr>
        <w:t>2&gt;</w:t>
      </w:r>
      <w:r w:rsidRPr="00C964D7">
        <w:rPr>
          <w:lang w:eastAsia="ko-KR"/>
        </w:rPr>
        <w:tab/>
        <w:t>clear any configured downlink assignment and any configured uplink grant Type 2 associated with the SCell respectively;</w:t>
      </w:r>
    </w:p>
    <w:p w14:paraId="41A6E175" w14:textId="77777777" w:rsidR="00AF337F" w:rsidRPr="00C964D7" w:rsidRDefault="00AF337F" w:rsidP="00AF337F">
      <w:pPr>
        <w:pStyle w:val="B2"/>
        <w:rPr>
          <w:lang w:eastAsia="ko-KR"/>
        </w:rPr>
      </w:pPr>
      <w:r w:rsidRPr="00C964D7">
        <w:rPr>
          <w:lang w:eastAsia="ko-KR"/>
        </w:rPr>
        <w:t>2&gt;</w:t>
      </w:r>
      <w:r w:rsidRPr="00C964D7">
        <w:rPr>
          <w:lang w:eastAsia="ko-KR"/>
        </w:rPr>
        <w:tab/>
        <w:t>clear any PUSCH resource for semi-persistent CSI reporting associated with the SCell;</w:t>
      </w:r>
    </w:p>
    <w:p w14:paraId="3A241C0C" w14:textId="77777777" w:rsidR="00AF337F" w:rsidRPr="00C964D7" w:rsidRDefault="00AF337F" w:rsidP="00AF337F">
      <w:pPr>
        <w:pStyle w:val="B2"/>
        <w:rPr>
          <w:lang w:eastAsia="ko-KR"/>
        </w:rPr>
      </w:pPr>
      <w:r w:rsidRPr="00C964D7">
        <w:rPr>
          <w:lang w:eastAsia="ko-KR"/>
        </w:rPr>
        <w:t>2&gt;</w:t>
      </w:r>
      <w:r w:rsidRPr="00C964D7">
        <w:rPr>
          <w:lang w:eastAsia="ko-KR"/>
        </w:rPr>
        <w:tab/>
        <w:t>suspend any configured uplink grant Type 1 associated with the SCell;</w:t>
      </w:r>
    </w:p>
    <w:p w14:paraId="1654CA55" w14:textId="77777777" w:rsidR="00AF337F" w:rsidRPr="00C964D7" w:rsidRDefault="00AF337F" w:rsidP="00AF337F">
      <w:pPr>
        <w:pStyle w:val="B2"/>
      </w:pPr>
      <w:r w:rsidRPr="00C964D7">
        <w:rPr>
          <w:lang w:eastAsia="ko-KR"/>
        </w:rPr>
        <w:lastRenderedPageBreak/>
        <w:t>2&gt;</w:t>
      </w:r>
      <w:r w:rsidRPr="00C964D7">
        <w:tab/>
        <w:t>flush all HARQ buffers associated with the SCell.</w:t>
      </w:r>
    </w:p>
    <w:p w14:paraId="4DE2EDC7" w14:textId="77777777" w:rsidR="00AF337F" w:rsidRPr="00C964D7" w:rsidRDefault="00AF337F" w:rsidP="00AF337F">
      <w:pPr>
        <w:pStyle w:val="B1"/>
      </w:pPr>
      <w:r w:rsidRPr="00C964D7">
        <w:rPr>
          <w:lang w:eastAsia="ko-KR"/>
        </w:rPr>
        <w:t>1&gt;</w:t>
      </w:r>
      <w:r w:rsidRPr="00C964D7">
        <w:tab/>
        <w:t>if PDCCH on the activated SCell indicates an uplink grant or downlink assignment; or</w:t>
      </w:r>
    </w:p>
    <w:p w14:paraId="15C8CF66" w14:textId="77777777" w:rsidR="00AF337F" w:rsidRPr="00C964D7" w:rsidRDefault="00AF337F" w:rsidP="00AF337F">
      <w:pPr>
        <w:pStyle w:val="B1"/>
      </w:pPr>
      <w:r w:rsidRPr="00C964D7">
        <w:rPr>
          <w:lang w:eastAsia="ko-KR"/>
        </w:rPr>
        <w:t>1&gt;</w:t>
      </w:r>
      <w:r w:rsidRPr="00C964D7">
        <w:tab/>
        <w:t>if PDCCH on the Serving Cell scheduling the activated SCell indicates an uplink grant or a downlink assignment for the activated SCell; or</w:t>
      </w:r>
    </w:p>
    <w:p w14:paraId="53C9494E" w14:textId="77777777" w:rsidR="00AF337F" w:rsidRPr="00C964D7" w:rsidRDefault="00AF337F" w:rsidP="00AF337F">
      <w:pPr>
        <w:pStyle w:val="B1"/>
      </w:pPr>
      <w:r w:rsidRPr="00C964D7">
        <w:t>1&gt;</w:t>
      </w:r>
      <w:r w:rsidRPr="00C964D7">
        <w:tab/>
        <w:t>if a MAC PDU is transmitted in a configured uplink grant or received in a configured downlink assignment:</w:t>
      </w:r>
    </w:p>
    <w:p w14:paraId="6C0E1996" w14:textId="77777777" w:rsidR="00AF337F" w:rsidRPr="00C964D7" w:rsidRDefault="00AF337F" w:rsidP="00AF337F">
      <w:pPr>
        <w:pStyle w:val="B2"/>
      </w:pPr>
      <w:r w:rsidRPr="00C964D7">
        <w:rPr>
          <w:lang w:eastAsia="ko-KR"/>
        </w:rPr>
        <w:t>2&gt;</w:t>
      </w:r>
      <w:r w:rsidRPr="00C964D7">
        <w:tab/>
        <w:t xml:space="preserve">restart the </w:t>
      </w:r>
      <w:r w:rsidRPr="00C964D7">
        <w:rPr>
          <w:i/>
        </w:rPr>
        <w:t>sCellDeactivationTimer</w:t>
      </w:r>
      <w:r w:rsidRPr="00C964D7">
        <w:t xml:space="preserve"> associated with the SCell.</w:t>
      </w:r>
    </w:p>
    <w:p w14:paraId="73F8910A" w14:textId="77777777" w:rsidR="00AF337F" w:rsidRPr="007F1774" w:rsidRDefault="00AF337F" w:rsidP="00AF337F">
      <w:pPr>
        <w:pStyle w:val="EditorsNote"/>
        <w:rPr>
          <w:lang w:eastAsia="ko-KR"/>
        </w:rPr>
      </w:pPr>
      <w:r w:rsidRPr="007F1774">
        <w:rPr>
          <w:noProof/>
        </w:rPr>
        <w:t xml:space="preserve">Editor’s </w:t>
      </w:r>
      <w:r>
        <w:rPr>
          <w:noProof/>
        </w:rPr>
        <w:t>N</w:t>
      </w:r>
      <w:r w:rsidRPr="007F1774">
        <w:rPr>
          <w:noProof/>
        </w:rPr>
        <w:t xml:space="preserve">ote: The impact </w:t>
      </w:r>
      <w:r>
        <w:rPr>
          <w:noProof/>
        </w:rPr>
        <w:t xml:space="preserve">of </w:t>
      </w:r>
      <w:r w:rsidRPr="007F1774">
        <w:rPr>
          <w:noProof/>
        </w:rPr>
        <w:t>the agreement “</w:t>
      </w:r>
      <w:r w:rsidRPr="007F1774">
        <w:t>Upon UL transmission on configured grant, sCellDeactivationTimer is restarted as today (i.e. at LBT success)</w:t>
      </w:r>
      <w:r w:rsidRPr="007F1774">
        <w:rPr>
          <w:noProof/>
        </w:rPr>
        <w:t xml:space="preserve">” </w:t>
      </w:r>
      <w:r>
        <w:rPr>
          <w:noProof/>
        </w:rPr>
        <w:t>is captured here according to definition in 5.X</w:t>
      </w:r>
      <w:r w:rsidRPr="007F1774">
        <w:rPr>
          <w:noProof/>
        </w:rPr>
        <w:t>.</w:t>
      </w:r>
    </w:p>
    <w:p w14:paraId="21E12F16" w14:textId="77777777" w:rsidR="00AF337F" w:rsidRPr="00C964D7" w:rsidRDefault="00AF337F" w:rsidP="00AF337F">
      <w:pPr>
        <w:pStyle w:val="B1"/>
      </w:pPr>
      <w:r w:rsidRPr="00C964D7">
        <w:rPr>
          <w:lang w:eastAsia="ko-KR"/>
        </w:rPr>
        <w:t>1&gt;</w:t>
      </w:r>
      <w:r w:rsidRPr="00C964D7">
        <w:tab/>
        <w:t>if the SCell is deactivated:</w:t>
      </w:r>
    </w:p>
    <w:p w14:paraId="56D81B9C" w14:textId="77777777" w:rsidR="00AF337F" w:rsidRPr="00C964D7" w:rsidRDefault="00AF337F" w:rsidP="00AF337F">
      <w:pPr>
        <w:pStyle w:val="B2"/>
      </w:pPr>
      <w:r w:rsidRPr="00C964D7">
        <w:rPr>
          <w:lang w:eastAsia="ko-KR"/>
        </w:rPr>
        <w:t>2&gt;</w:t>
      </w:r>
      <w:r w:rsidRPr="00C964D7">
        <w:tab/>
        <w:t>not transmit SRS on the SCell;</w:t>
      </w:r>
    </w:p>
    <w:p w14:paraId="3BA8077D" w14:textId="77777777" w:rsidR="00AF337F" w:rsidRPr="00C964D7" w:rsidRDefault="00AF337F" w:rsidP="00AF337F">
      <w:pPr>
        <w:pStyle w:val="B2"/>
      </w:pPr>
      <w:r w:rsidRPr="00C964D7">
        <w:rPr>
          <w:lang w:eastAsia="ko-KR"/>
        </w:rPr>
        <w:t>2&gt;</w:t>
      </w:r>
      <w:r w:rsidRPr="00C964D7">
        <w:tab/>
        <w:t>not report CSI for the SCell;</w:t>
      </w:r>
    </w:p>
    <w:p w14:paraId="38341BC1" w14:textId="77777777" w:rsidR="00AF337F" w:rsidRPr="00C964D7" w:rsidRDefault="00AF337F" w:rsidP="00AF337F">
      <w:pPr>
        <w:pStyle w:val="B2"/>
      </w:pPr>
      <w:r w:rsidRPr="00C964D7">
        <w:rPr>
          <w:lang w:eastAsia="ko-KR"/>
        </w:rPr>
        <w:t>2&gt;</w:t>
      </w:r>
      <w:r w:rsidRPr="00C964D7">
        <w:tab/>
        <w:t>not transmit on UL-SCH on the SCell;</w:t>
      </w:r>
    </w:p>
    <w:p w14:paraId="421990AE" w14:textId="77777777" w:rsidR="00AF337F" w:rsidRPr="00C964D7" w:rsidRDefault="00AF337F" w:rsidP="00AF337F">
      <w:pPr>
        <w:pStyle w:val="B2"/>
      </w:pPr>
      <w:r w:rsidRPr="00C964D7">
        <w:rPr>
          <w:lang w:eastAsia="ko-KR"/>
        </w:rPr>
        <w:t>2&gt;</w:t>
      </w:r>
      <w:r w:rsidRPr="00C964D7">
        <w:tab/>
        <w:t>not transmit on RACH on the SCell;</w:t>
      </w:r>
    </w:p>
    <w:p w14:paraId="69D04DAF" w14:textId="77777777" w:rsidR="00AF337F" w:rsidRPr="00C964D7" w:rsidRDefault="00AF337F" w:rsidP="00AF337F">
      <w:pPr>
        <w:pStyle w:val="B2"/>
      </w:pPr>
      <w:r w:rsidRPr="00C964D7">
        <w:rPr>
          <w:lang w:eastAsia="ko-KR"/>
        </w:rPr>
        <w:t>2&gt;</w:t>
      </w:r>
      <w:r w:rsidRPr="00C964D7">
        <w:tab/>
        <w:t>not monitor the PDCCH on the SCell;</w:t>
      </w:r>
    </w:p>
    <w:p w14:paraId="774110AE" w14:textId="77777777" w:rsidR="00AF337F" w:rsidRPr="00C964D7" w:rsidRDefault="00AF337F" w:rsidP="00AF337F">
      <w:pPr>
        <w:pStyle w:val="B2"/>
      </w:pPr>
      <w:r w:rsidRPr="00C964D7">
        <w:rPr>
          <w:lang w:eastAsia="ko-KR"/>
        </w:rPr>
        <w:t>2&gt;</w:t>
      </w:r>
      <w:r w:rsidRPr="00C964D7">
        <w:tab/>
        <w:t>not monitor the PDCCH for the SCell;</w:t>
      </w:r>
    </w:p>
    <w:p w14:paraId="1629E8D0" w14:textId="77777777" w:rsidR="00AF337F" w:rsidRPr="00C964D7" w:rsidRDefault="00AF337F" w:rsidP="00AF337F">
      <w:pPr>
        <w:pStyle w:val="B2"/>
      </w:pPr>
      <w:r w:rsidRPr="00C964D7">
        <w:rPr>
          <w:lang w:eastAsia="ko-KR"/>
        </w:rPr>
        <w:t>2&gt;</w:t>
      </w:r>
      <w:r w:rsidRPr="00C964D7">
        <w:tab/>
        <w:t>not transmit PUCCH on the SCell.</w:t>
      </w:r>
    </w:p>
    <w:p w14:paraId="60D521F1" w14:textId="77777777" w:rsidR="00AF337F" w:rsidRPr="00C964D7" w:rsidRDefault="00AF337F" w:rsidP="00AF337F">
      <w:r w:rsidRPr="00C964D7">
        <w:t xml:space="preserve">HARQ feedback for the MAC PDU containing </w:t>
      </w:r>
      <w:r w:rsidRPr="00C964D7">
        <w:rPr>
          <w:lang w:eastAsia="ko-KR"/>
        </w:rPr>
        <w:t xml:space="preserve">SCell </w:t>
      </w:r>
      <w:r w:rsidRPr="00C964D7">
        <w:t xml:space="preserve">Activation/Deactivation MAC </w:t>
      </w:r>
      <w:r w:rsidRPr="00C964D7">
        <w:rPr>
          <w:lang w:eastAsia="ko-KR"/>
        </w:rPr>
        <w:t>CE</w:t>
      </w:r>
      <w:r w:rsidRPr="00C964D7">
        <w:t xml:space="preserve"> shall not be impacted by PCell</w:t>
      </w:r>
      <w:r w:rsidRPr="00C964D7">
        <w:rPr>
          <w:lang w:eastAsia="zh-TW"/>
        </w:rPr>
        <w:t>, PSCell</w:t>
      </w:r>
      <w:r w:rsidRPr="00C964D7">
        <w:t xml:space="preserve"> </w:t>
      </w:r>
      <w:r w:rsidRPr="00C964D7">
        <w:rPr>
          <w:lang w:eastAsia="zh-TW"/>
        </w:rPr>
        <w:t xml:space="preserve">and PUCCH SCell </w:t>
      </w:r>
      <w:r w:rsidRPr="00C964D7">
        <w:t>interruption</w:t>
      </w:r>
      <w:r w:rsidRPr="00C964D7">
        <w:rPr>
          <w:lang w:eastAsia="zh-TW"/>
        </w:rPr>
        <w:t>s</w:t>
      </w:r>
      <w:r w:rsidRPr="00C964D7">
        <w:t xml:space="preserve"> due to SCell activation/deactivation </w:t>
      </w:r>
      <w:r w:rsidRPr="00C964D7">
        <w:rPr>
          <w:lang w:eastAsia="ko-KR"/>
        </w:rPr>
        <w:t xml:space="preserve">in TS 38.133 </w:t>
      </w:r>
      <w:r w:rsidRPr="00C964D7">
        <w:t>[</w:t>
      </w:r>
      <w:r w:rsidRPr="00C964D7">
        <w:rPr>
          <w:lang w:eastAsia="ko-KR"/>
        </w:rPr>
        <w:t>11</w:t>
      </w:r>
      <w:r w:rsidRPr="00C964D7">
        <w:t>].</w:t>
      </w:r>
    </w:p>
    <w:p w14:paraId="6B840519" w14:textId="77777777" w:rsidR="00AF337F" w:rsidRPr="00C964D7" w:rsidRDefault="00AF337F" w:rsidP="00AF337F">
      <w:pPr>
        <w:rPr>
          <w:lang w:eastAsia="ko-KR"/>
        </w:rPr>
      </w:pPr>
      <w:r w:rsidRPr="00C964D7">
        <w:t>When SCell is deactivated, the ongoing Random Access procedure on the SCell, if any, is aborted</w:t>
      </w:r>
      <w:r w:rsidRPr="00C964D7">
        <w:rPr>
          <w:noProof/>
        </w:rPr>
        <w:t>.</w:t>
      </w:r>
    </w:p>
    <w:p w14:paraId="6359DCFC" w14:textId="77777777" w:rsidR="00AF337F" w:rsidRDefault="00AF337F" w:rsidP="00446256">
      <w:pPr>
        <w:pStyle w:val="Heading2"/>
        <w:numPr>
          <w:ilvl w:val="0"/>
          <w:numId w:val="0"/>
        </w:numPr>
        <w:rPr>
          <w:lang w:eastAsia="ko-KR"/>
        </w:rPr>
      </w:pPr>
    </w:p>
    <w:p w14:paraId="4EBC969A" w14:textId="5A82B4AB" w:rsidR="00F96052" w:rsidRPr="00C964D7" w:rsidRDefault="00F96052" w:rsidP="00F96052">
      <w:pPr>
        <w:pStyle w:val="Heading2"/>
        <w:numPr>
          <w:ilvl w:val="0"/>
          <w:numId w:val="0"/>
        </w:numPr>
        <w:ind w:left="576" w:hanging="576"/>
        <w:rPr>
          <w:lang w:eastAsia="ko-KR"/>
        </w:rPr>
      </w:pPr>
      <w:r w:rsidRPr="00C964D7">
        <w:rPr>
          <w:lang w:eastAsia="ko-KR"/>
        </w:rPr>
        <w:t>5.12</w:t>
      </w:r>
      <w:r w:rsidRPr="00C964D7">
        <w:rPr>
          <w:lang w:eastAsia="ko-KR"/>
        </w:rPr>
        <w:tab/>
        <w:t>MAC Reset</w:t>
      </w:r>
      <w:bookmarkEnd w:id="99"/>
    </w:p>
    <w:p w14:paraId="33EA7AFF" w14:textId="77777777" w:rsidR="00F96052" w:rsidRPr="00C964D7" w:rsidRDefault="00F96052" w:rsidP="00F96052">
      <w:r w:rsidRPr="00C964D7">
        <w:t xml:space="preserve">If a reset of the MAC entity is requested by upper layers, the </w:t>
      </w:r>
      <w:r w:rsidRPr="00C964D7">
        <w:rPr>
          <w:noProof/>
        </w:rPr>
        <w:t>MAC entity</w:t>
      </w:r>
      <w:r w:rsidRPr="00C964D7">
        <w:t xml:space="preserve"> shall:</w:t>
      </w:r>
    </w:p>
    <w:p w14:paraId="457D5570" w14:textId="77777777" w:rsidR="00F96052" w:rsidRPr="00C964D7" w:rsidRDefault="00F96052" w:rsidP="00F96052">
      <w:pPr>
        <w:pStyle w:val="B1"/>
      </w:pPr>
      <w:r w:rsidRPr="00C964D7">
        <w:rPr>
          <w:lang w:eastAsia="ko-KR"/>
        </w:rPr>
        <w:t>1&gt;</w:t>
      </w:r>
      <w:r w:rsidRPr="00C964D7">
        <w:tab/>
        <w:t xml:space="preserve">initialize </w:t>
      </w:r>
      <w:r w:rsidRPr="00C964D7">
        <w:rPr>
          <w:i/>
        </w:rPr>
        <w:t>Bj</w:t>
      </w:r>
      <w:r w:rsidRPr="00C964D7">
        <w:t xml:space="preserve"> for each logical channel to zero;</w:t>
      </w:r>
    </w:p>
    <w:p w14:paraId="74438A7E" w14:textId="77777777" w:rsidR="00F96052" w:rsidRPr="00C964D7" w:rsidRDefault="00F96052" w:rsidP="00F96052">
      <w:pPr>
        <w:pStyle w:val="B1"/>
      </w:pPr>
      <w:r w:rsidRPr="00C964D7">
        <w:t>1&gt;</w:t>
      </w:r>
      <w:r w:rsidRPr="00C964D7">
        <w:tab/>
        <w:t>stop (if running) all timers;</w:t>
      </w:r>
    </w:p>
    <w:p w14:paraId="5E24F7B0" w14:textId="77777777" w:rsidR="00F96052" w:rsidRPr="00C964D7" w:rsidRDefault="00F96052" w:rsidP="00F96052">
      <w:pPr>
        <w:pStyle w:val="B1"/>
      </w:pPr>
      <w:r w:rsidRPr="00C964D7">
        <w:t>1&gt;</w:t>
      </w:r>
      <w:r w:rsidRPr="00C964D7">
        <w:tab/>
        <w:t xml:space="preserve">consider all </w:t>
      </w:r>
      <w:r w:rsidRPr="00C964D7">
        <w:rPr>
          <w:i/>
          <w:noProof/>
        </w:rPr>
        <w:t>timeAlignmentTimer</w:t>
      </w:r>
      <w:r w:rsidRPr="00C964D7">
        <w:rPr>
          <w:iCs/>
          <w:noProof/>
        </w:rPr>
        <w:t>s</w:t>
      </w:r>
      <w:r w:rsidRPr="00C964D7">
        <w:t xml:space="preserve"> as expired and perform the corresponding actions in clause 5.2;</w:t>
      </w:r>
    </w:p>
    <w:p w14:paraId="4B3EF4C7" w14:textId="77777777" w:rsidR="00F96052" w:rsidRPr="00C964D7" w:rsidRDefault="00F96052" w:rsidP="00F96052">
      <w:pPr>
        <w:pStyle w:val="B1"/>
      </w:pPr>
      <w:r w:rsidRPr="00C964D7">
        <w:t>1&gt;</w:t>
      </w:r>
      <w:r w:rsidRPr="00C964D7">
        <w:tab/>
        <w:t>set the NDIs for all uplink HARQ processes to the value 0;</w:t>
      </w:r>
    </w:p>
    <w:p w14:paraId="494147F7" w14:textId="77777777" w:rsidR="00F96052" w:rsidRPr="00C964D7" w:rsidRDefault="00F96052" w:rsidP="00F96052">
      <w:pPr>
        <w:pStyle w:val="B1"/>
      </w:pPr>
      <w:r w:rsidRPr="00C964D7">
        <w:t>1&gt;</w:t>
      </w:r>
      <w:r w:rsidRPr="00C964D7">
        <w:tab/>
        <w:t>stop, if any, ongoing RACH procedure;</w:t>
      </w:r>
    </w:p>
    <w:p w14:paraId="6872A81E" w14:textId="77777777" w:rsidR="00F96052" w:rsidRPr="00C964D7" w:rsidRDefault="00F96052" w:rsidP="00F96052">
      <w:pPr>
        <w:pStyle w:val="B1"/>
      </w:pPr>
      <w:r w:rsidRPr="00C964D7">
        <w:t>1&gt;</w:t>
      </w:r>
      <w:r w:rsidRPr="00C964D7">
        <w:tab/>
      </w:r>
      <w:r w:rsidRPr="00C964D7">
        <w:rPr>
          <w:rFonts w:eastAsia="PMingLiU"/>
          <w:noProof/>
          <w:lang w:eastAsia="zh-TW"/>
        </w:rPr>
        <w:t xml:space="preserve">discard explicitly signalled </w:t>
      </w:r>
      <w:r w:rsidRPr="00C964D7">
        <w:rPr>
          <w:rFonts w:eastAsia="PMingLiU"/>
          <w:iCs/>
          <w:noProof/>
          <w:lang w:eastAsia="zh-TW"/>
        </w:rPr>
        <w:t>contention-free Random Access Resources</w:t>
      </w:r>
      <w:r w:rsidRPr="00C964D7">
        <w:rPr>
          <w:rFonts w:eastAsia="PMingLiU"/>
          <w:noProof/>
          <w:lang w:eastAsia="zh-TW"/>
        </w:rPr>
        <w:t>, if any;</w:t>
      </w:r>
    </w:p>
    <w:p w14:paraId="11A87B7D" w14:textId="77777777" w:rsidR="00F96052" w:rsidRPr="00C964D7" w:rsidRDefault="00F96052" w:rsidP="00F96052">
      <w:pPr>
        <w:pStyle w:val="B1"/>
      </w:pPr>
      <w:r w:rsidRPr="00C964D7">
        <w:t>1&gt;</w:t>
      </w:r>
      <w:r w:rsidRPr="00C964D7">
        <w:tab/>
        <w:t>flush Msg3 buffer;</w:t>
      </w:r>
    </w:p>
    <w:p w14:paraId="0796362B" w14:textId="77777777" w:rsidR="00F96052" w:rsidRPr="00C964D7" w:rsidRDefault="00F96052" w:rsidP="00F96052">
      <w:pPr>
        <w:pStyle w:val="B1"/>
      </w:pPr>
      <w:r w:rsidRPr="00C964D7">
        <w:t>1&gt;</w:t>
      </w:r>
      <w:r w:rsidRPr="00C964D7">
        <w:tab/>
        <w:t>cancel, if any, triggered Scheduling Request procedure;</w:t>
      </w:r>
    </w:p>
    <w:p w14:paraId="28A8B53D" w14:textId="77777777" w:rsidR="00F96052" w:rsidRPr="00C964D7" w:rsidRDefault="00F96052" w:rsidP="00F96052">
      <w:pPr>
        <w:pStyle w:val="B1"/>
      </w:pPr>
      <w:r w:rsidRPr="00C964D7">
        <w:t>1&gt;</w:t>
      </w:r>
      <w:r w:rsidRPr="00C964D7">
        <w:tab/>
        <w:t>cancel, if any, triggered Buffer Status Reporting procedure;</w:t>
      </w:r>
    </w:p>
    <w:p w14:paraId="6B3D9FAD" w14:textId="77777777" w:rsidR="00F96052" w:rsidRPr="00C964D7" w:rsidRDefault="00F96052" w:rsidP="00F96052">
      <w:pPr>
        <w:pStyle w:val="B1"/>
      </w:pPr>
      <w:r w:rsidRPr="00C964D7">
        <w:t>1&gt;</w:t>
      </w:r>
      <w:r w:rsidRPr="00C964D7">
        <w:tab/>
        <w:t>cancel, if any, triggered Power Headroom Reporting procedure;</w:t>
      </w:r>
    </w:p>
    <w:p w14:paraId="3623AABB" w14:textId="5B6C4D45" w:rsidR="00F96052" w:rsidRDefault="00F96052" w:rsidP="00F96052">
      <w:pPr>
        <w:pStyle w:val="B1"/>
        <w:rPr>
          <w:ins w:id="103" w:author="Author"/>
        </w:rPr>
      </w:pPr>
      <w:r w:rsidRPr="00C964D7">
        <w:lastRenderedPageBreak/>
        <w:t>1&gt;</w:t>
      </w:r>
      <w:r w:rsidRPr="00C964D7">
        <w:tab/>
        <w:t>cancel</w:t>
      </w:r>
      <w:r>
        <w:t xml:space="preserve">, if </w:t>
      </w:r>
      <w:r w:rsidRPr="00C964D7">
        <w:t>any</w:t>
      </w:r>
      <w:r>
        <w:t>,</w:t>
      </w:r>
      <w:r w:rsidRPr="00C964D7">
        <w:t xml:space="preserve"> </w:t>
      </w:r>
      <w:r>
        <w:t>declared consistent LBT failure</w:t>
      </w:r>
      <w:r w:rsidRPr="00C964D7">
        <w:t>;</w:t>
      </w:r>
    </w:p>
    <w:p w14:paraId="64DD27BB" w14:textId="442AD952" w:rsidR="00F96052" w:rsidRPr="00C964D7" w:rsidRDefault="00F96052" w:rsidP="00F96052">
      <w:pPr>
        <w:pStyle w:val="B1"/>
      </w:pPr>
      <w:ins w:id="104" w:author="Author">
        <w:r w:rsidRPr="00C964D7">
          <w:t>1&gt;</w:t>
        </w:r>
        <w:r w:rsidRPr="00C964D7">
          <w:tab/>
          <w:t>cancel</w:t>
        </w:r>
        <w:r>
          <w:t xml:space="preserve">, if </w:t>
        </w:r>
        <w:r w:rsidRPr="00C964D7">
          <w:t>any</w:t>
        </w:r>
        <w:r>
          <w:t>,</w:t>
        </w:r>
        <w:r w:rsidRPr="00C964D7">
          <w:t xml:space="preserve"> </w:t>
        </w:r>
        <w:r>
          <w:t>declared consistent LBT failure</w:t>
        </w:r>
        <w:r w:rsidRPr="00C964D7">
          <w:t>;</w:t>
        </w:r>
      </w:ins>
    </w:p>
    <w:p w14:paraId="11599D94" w14:textId="77777777" w:rsidR="00F96052" w:rsidRPr="00C964D7" w:rsidRDefault="00F96052" w:rsidP="00F96052">
      <w:pPr>
        <w:pStyle w:val="B1"/>
      </w:pPr>
      <w:r w:rsidRPr="00C964D7">
        <w:t>1&gt;</w:t>
      </w:r>
      <w:r w:rsidRPr="00C964D7">
        <w:tab/>
        <w:t>flush the soft buffers for all DL HARQ processes;</w:t>
      </w:r>
    </w:p>
    <w:p w14:paraId="35FF01D8" w14:textId="77777777" w:rsidR="00F96052" w:rsidRPr="00C964D7" w:rsidRDefault="00F96052" w:rsidP="00F96052">
      <w:pPr>
        <w:pStyle w:val="B1"/>
      </w:pPr>
      <w:r w:rsidRPr="00C964D7">
        <w:t>1&gt;</w:t>
      </w:r>
      <w:r w:rsidRPr="00C964D7">
        <w:tab/>
        <w:t>for each DL HARQ process, consider the next received transmission for a TB as the very first transmission;</w:t>
      </w:r>
    </w:p>
    <w:p w14:paraId="12F69576" w14:textId="77777777" w:rsidR="00F96052" w:rsidRPr="00C964D7" w:rsidRDefault="00F96052" w:rsidP="00F96052">
      <w:pPr>
        <w:pStyle w:val="B1"/>
        <w:rPr>
          <w:lang w:eastAsia="ko-KR"/>
        </w:rPr>
      </w:pPr>
      <w:r w:rsidRPr="00C964D7">
        <w:t>1&gt;</w:t>
      </w:r>
      <w:r w:rsidRPr="00C964D7">
        <w:tab/>
        <w:t>release, if any, Temporary C-RNTI</w:t>
      </w:r>
      <w:r w:rsidRPr="00C964D7">
        <w:rPr>
          <w:lang w:eastAsia="ko-KR"/>
        </w:rPr>
        <w:t>;</w:t>
      </w:r>
    </w:p>
    <w:p w14:paraId="18D0891D" w14:textId="77777777" w:rsidR="00F96052" w:rsidRPr="00C964D7" w:rsidRDefault="00F96052" w:rsidP="00F96052">
      <w:pPr>
        <w:pStyle w:val="B1"/>
        <w:rPr>
          <w:lang w:eastAsia="ko-KR"/>
        </w:rPr>
      </w:pPr>
      <w:r w:rsidRPr="00C964D7">
        <w:rPr>
          <w:lang w:eastAsia="ko-KR"/>
        </w:rPr>
        <w:t>1&gt;</w:t>
      </w:r>
      <w:r w:rsidRPr="00C964D7">
        <w:rPr>
          <w:lang w:eastAsia="ko-KR"/>
        </w:rPr>
        <w:tab/>
        <w:t xml:space="preserve">reset </w:t>
      </w:r>
      <w:r w:rsidRPr="00C964D7">
        <w:rPr>
          <w:i/>
          <w:lang w:eastAsia="ko-KR"/>
        </w:rPr>
        <w:t>BFI_COUNTER</w:t>
      </w:r>
      <w:r w:rsidRPr="00C964D7">
        <w:rPr>
          <w:lang w:eastAsia="ko-KR"/>
        </w:rPr>
        <w:t>.</w:t>
      </w:r>
    </w:p>
    <w:p w14:paraId="28A4A0E1" w14:textId="47DC2146" w:rsidR="00F96052" w:rsidRDefault="00F96052" w:rsidP="007E2B44">
      <w:pPr>
        <w:pStyle w:val="B1"/>
        <w:rPr>
          <w:lang w:eastAsia="ko-KR"/>
        </w:rPr>
      </w:pPr>
      <w:r w:rsidRPr="00B9580D">
        <w:rPr>
          <w:lang w:eastAsia="ko-KR"/>
        </w:rPr>
        <w:t>1&gt;</w:t>
      </w:r>
      <w:r w:rsidRPr="00B9580D">
        <w:rPr>
          <w:lang w:eastAsia="ko-KR"/>
        </w:rPr>
        <w:tab/>
        <w:t xml:space="preserve">reset </w:t>
      </w:r>
      <w:r>
        <w:rPr>
          <w:i/>
          <w:lang w:eastAsia="ko-KR"/>
        </w:rPr>
        <w:t>LBT</w:t>
      </w:r>
      <w:r w:rsidRPr="00B9580D">
        <w:rPr>
          <w:i/>
          <w:lang w:eastAsia="ko-KR"/>
        </w:rPr>
        <w:t>_COUNTER</w:t>
      </w:r>
      <w:r w:rsidRPr="00B9580D">
        <w:rPr>
          <w:lang w:eastAsia="ko-KR"/>
        </w:rPr>
        <w:t>.</w:t>
      </w:r>
    </w:p>
    <w:p w14:paraId="62F548F4" w14:textId="77777777" w:rsidR="007E2B44" w:rsidRDefault="007E2B44" w:rsidP="007E2B44">
      <w:pPr>
        <w:pStyle w:val="B1"/>
        <w:rPr>
          <w:lang w:eastAsia="ko-KR"/>
        </w:rPr>
      </w:pPr>
    </w:p>
    <w:p w14:paraId="5F384FD4" w14:textId="3CBFE443" w:rsidR="0094759C" w:rsidRPr="00C964D7" w:rsidRDefault="0094759C" w:rsidP="0094759C">
      <w:pPr>
        <w:pStyle w:val="Heading2"/>
        <w:numPr>
          <w:ilvl w:val="0"/>
          <w:numId w:val="0"/>
        </w:numPr>
        <w:ind w:left="576" w:hanging="576"/>
        <w:rPr>
          <w:lang w:eastAsia="ko-KR"/>
        </w:rPr>
      </w:pPr>
      <w:r w:rsidRPr="00C964D7">
        <w:rPr>
          <w:lang w:eastAsia="ko-KR"/>
        </w:rPr>
        <w:t>5.15</w:t>
      </w:r>
      <w:r w:rsidRPr="00C964D7">
        <w:rPr>
          <w:lang w:eastAsia="ko-KR"/>
        </w:rPr>
        <w:tab/>
        <w:t>Bandwidth Part (BWP) operation</w:t>
      </w:r>
      <w:bookmarkEnd w:id="100"/>
    </w:p>
    <w:p w14:paraId="0E5B6112" w14:textId="77777777" w:rsidR="0094759C" w:rsidRPr="00C964D7" w:rsidRDefault="0094759C" w:rsidP="0094759C">
      <w:pPr>
        <w:rPr>
          <w:lang w:eastAsia="ko-KR"/>
        </w:rPr>
      </w:pPr>
      <w:r w:rsidRPr="00C964D7">
        <w:rPr>
          <w:lang w:eastAsia="ko-KR"/>
        </w:rPr>
        <w:t>In addition to clause 12 of TS 38.213 [6], this clause specifies requirements on BWP operation.</w:t>
      </w:r>
    </w:p>
    <w:p w14:paraId="62A795FA" w14:textId="77777777" w:rsidR="0094759C" w:rsidRPr="00C964D7" w:rsidRDefault="0094759C" w:rsidP="0094759C">
      <w:pPr>
        <w:rPr>
          <w:lang w:eastAsia="ko-KR"/>
        </w:rPr>
      </w:pPr>
      <w:r w:rsidRPr="00C964D7">
        <w:rPr>
          <w:lang w:eastAsia="ko-KR"/>
        </w:rPr>
        <w:t>A Serving Cell may be configured with one or multiple BWPs, and the maximum number of BWP per Serving Cell is specified in TS 38.213 [6].</w:t>
      </w:r>
    </w:p>
    <w:p w14:paraId="523178A0" w14:textId="77777777" w:rsidR="0094759C" w:rsidRPr="00C964D7" w:rsidRDefault="0094759C" w:rsidP="0094759C">
      <w:pPr>
        <w:rPr>
          <w:lang w:eastAsia="ko-KR"/>
        </w:rPr>
      </w:pPr>
      <w:r w:rsidRPr="00C964D7">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C964D7">
        <w:rPr>
          <w:i/>
          <w:lang w:eastAsia="ko-KR"/>
        </w:rPr>
        <w:t>bwp-InactivityTimer</w:t>
      </w:r>
      <w:r w:rsidRPr="00C964D7">
        <w:rPr>
          <w:lang w:eastAsia="ko-KR"/>
        </w:rPr>
        <w:t>, by RRC signalling, or by the MAC entity itself upon initiation of Random Access procedure</w:t>
      </w:r>
      <w:r>
        <w:rPr>
          <w:lang w:eastAsia="ko-KR"/>
        </w:rPr>
        <w:t xml:space="preserve"> or upon detection of consistent uplink LBT failure on SpCell</w:t>
      </w:r>
      <w:r w:rsidRPr="00C964D7">
        <w:rPr>
          <w:lang w:eastAsia="ko-KR"/>
        </w:rPr>
        <w:t xml:space="preserve">. Upon RRC (re-)configuration of </w:t>
      </w:r>
      <w:r w:rsidRPr="00C964D7">
        <w:rPr>
          <w:i/>
          <w:lang w:eastAsia="ko-KR"/>
        </w:rPr>
        <w:t>firstActiveDownlinkBWP-Id</w:t>
      </w:r>
      <w:r w:rsidRPr="00C964D7">
        <w:rPr>
          <w:lang w:eastAsia="ko-KR"/>
        </w:rPr>
        <w:t xml:space="preserve"> </w:t>
      </w:r>
      <w:r w:rsidRPr="00C964D7">
        <w:rPr>
          <w:lang w:eastAsia="zh-CN"/>
        </w:rPr>
        <w:t>and/or</w:t>
      </w:r>
      <w:r w:rsidRPr="00C964D7">
        <w:rPr>
          <w:lang w:eastAsia="ko-KR"/>
        </w:rPr>
        <w:t xml:space="preserve"> </w:t>
      </w:r>
      <w:r w:rsidRPr="00C964D7">
        <w:rPr>
          <w:i/>
          <w:lang w:eastAsia="ko-KR"/>
        </w:rPr>
        <w:t>firstActiveUplinkBWP-Id</w:t>
      </w:r>
      <w:r w:rsidRPr="00C964D7">
        <w:rPr>
          <w:lang w:eastAsia="ko-KR"/>
        </w:rPr>
        <w:t xml:space="preserve"> for SpCell or activation of an SCell, the DL BWP and/or UL BWP indicated by </w:t>
      </w:r>
      <w:r w:rsidRPr="00C964D7">
        <w:rPr>
          <w:i/>
          <w:lang w:eastAsia="ko-KR"/>
        </w:rPr>
        <w:t>firstActiveDownlinkBWP-Id</w:t>
      </w:r>
      <w:r w:rsidRPr="00C964D7">
        <w:rPr>
          <w:lang w:eastAsia="ko-KR"/>
        </w:rPr>
        <w:t xml:space="preserve"> and/or </w:t>
      </w:r>
      <w:r w:rsidRPr="00C964D7">
        <w:rPr>
          <w:i/>
          <w:lang w:eastAsia="ko-KR"/>
        </w:rPr>
        <w:t>firstActiveUplinkBWP-Id</w:t>
      </w:r>
      <w:r w:rsidRPr="00C964D7">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4EED860A" w14:textId="77777777" w:rsidR="0094759C" w:rsidRPr="00FF0EC2" w:rsidRDefault="0094759C" w:rsidP="0094759C">
      <w:pPr>
        <w:pStyle w:val="EditorsNote"/>
      </w:pPr>
      <w:r w:rsidRPr="00FF0EC2">
        <w:t xml:space="preserve">Editor’s </w:t>
      </w:r>
      <w:r>
        <w:t>N</w:t>
      </w:r>
      <w:r w:rsidRPr="00FF0EC2">
        <w:t>ote:</w:t>
      </w:r>
      <w:r>
        <w:t xml:space="preserve"> Above impact from agreement “</w:t>
      </w:r>
      <w:r w:rsidRPr="00BA6FB6">
        <w:t>UL LBT failures are detected per BWP</w:t>
      </w:r>
      <w:r>
        <w:t>”,</w:t>
      </w:r>
    </w:p>
    <w:p w14:paraId="093C0767" w14:textId="77777777" w:rsidR="0094759C" w:rsidRPr="00C964D7" w:rsidRDefault="0094759C" w:rsidP="0094759C">
      <w:pPr>
        <w:rPr>
          <w:lang w:eastAsia="ko-KR"/>
        </w:rPr>
      </w:pPr>
      <w:r w:rsidRPr="00C964D7">
        <w:rPr>
          <w:lang w:eastAsia="ko-KR"/>
        </w:rPr>
        <w:t>For each activated Serving Cell configured with a BWP, the MAC entity shall:</w:t>
      </w:r>
    </w:p>
    <w:p w14:paraId="5EF49EC2" w14:textId="77777777" w:rsidR="0094759C" w:rsidRPr="00C964D7" w:rsidRDefault="0094759C" w:rsidP="0094759C">
      <w:pPr>
        <w:pStyle w:val="B1"/>
        <w:rPr>
          <w:lang w:eastAsia="ko-KR"/>
        </w:rPr>
      </w:pPr>
      <w:r w:rsidRPr="00C964D7">
        <w:rPr>
          <w:lang w:eastAsia="ko-KR"/>
        </w:rPr>
        <w:t>1&gt;</w:t>
      </w:r>
      <w:r w:rsidRPr="00C964D7">
        <w:rPr>
          <w:lang w:eastAsia="ko-KR"/>
        </w:rPr>
        <w:tab/>
        <w:t>if a BWP is activated:</w:t>
      </w:r>
    </w:p>
    <w:p w14:paraId="697B55FC" w14:textId="77777777" w:rsidR="0094759C" w:rsidRPr="00C964D7" w:rsidRDefault="0094759C" w:rsidP="0094759C">
      <w:pPr>
        <w:pStyle w:val="B2"/>
        <w:rPr>
          <w:lang w:eastAsia="ko-KR"/>
        </w:rPr>
      </w:pPr>
      <w:r w:rsidRPr="00C964D7">
        <w:rPr>
          <w:lang w:eastAsia="ko-KR"/>
        </w:rPr>
        <w:t>2&gt;</w:t>
      </w:r>
      <w:r w:rsidRPr="00C964D7">
        <w:rPr>
          <w:lang w:eastAsia="ko-KR"/>
        </w:rPr>
        <w:tab/>
        <w:t>transmit on UL-SCH on the BWP;</w:t>
      </w:r>
    </w:p>
    <w:p w14:paraId="3B9E98C3" w14:textId="77777777" w:rsidR="0094759C" w:rsidRPr="00C964D7" w:rsidRDefault="0094759C" w:rsidP="0094759C">
      <w:pPr>
        <w:pStyle w:val="B2"/>
        <w:rPr>
          <w:lang w:eastAsia="ko-KR"/>
        </w:rPr>
      </w:pPr>
      <w:bookmarkStart w:id="105" w:name="_Hlk26363188"/>
      <w:r w:rsidRPr="00C964D7">
        <w:rPr>
          <w:lang w:eastAsia="ko-KR"/>
        </w:rPr>
        <w:t>2&gt;</w:t>
      </w:r>
      <w:r w:rsidRPr="00C964D7">
        <w:rPr>
          <w:lang w:eastAsia="ko-KR"/>
        </w:rPr>
        <w:tab/>
        <w:t>transmit on RACH on the BWP, if PRACH occasions are configured;</w:t>
      </w:r>
    </w:p>
    <w:p w14:paraId="4E57401D" w14:textId="77777777" w:rsidR="0094759C" w:rsidRPr="00C964D7" w:rsidRDefault="0094759C" w:rsidP="0094759C">
      <w:pPr>
        <w:pStyle w:val="B2"/>
        <w:rPr>
          <w:lang w:eastAsia="ko-KR"/>
        </w:rPr>
      </w:pPr>
      <w:bookmarkStart w:id="106" w:name="_Hlk26363365"/>
      <w:bookmarkStart w:id="107" w:name="_Toc20428353"/>
      <w:bookmarkEnd w:id="75"/>
      <w:bookmarkEnd w:id="105"/>
      <w:r w:rsidRPr="00C964D7">
        <w:rPr>
          <w:lang w:eastAsia="ko-KR"/>
        </w:rPr>
        <w:t>2&gt;</w:t>
      </w:r>
      <w:r w:rsidRPr="00C964D7">
        <w:rPr>
          <w:lang w:eastAsia="ko-KR"/>
        </w:rPr>
        <w:tab/>
        <w:t>monitor the PDCCH on the BWP;</w:t>
      </w:r>
    </w:p>
    <w:bookmarkEnd w:id="106"/>
    <w:p w14:paraId="0443791F" w14:textId="77777777" w:rsidR="0094759C" w:rsidRPr="00C964D7" w:rsidRDefault="0094759C" w:rsidP="0094759C">
      <w:pPr>
        <w:pStyle w:val="B2"/>
        <w:rPr>
          <w:lang w:eastAsia="ko-KR"/>
        </w:rPr>
      </w:pPr>
      <w:r w:rsidRPr="00C964D7">
        <w:rPr>
          <w:lang w:eastAsia="ko-KR"/>
        </w:rPr>
        <w:t>2&gt;</w:t>
      </w:r>
      <w:r w:rsidRPr="00C964D7">
        <w:rPr>
          <w:lang w:eastAsia="ko-KR"/>
        </w:rPr>
        <w:tab/>
        <w:t>transmit PUCCH on the BWP, if configured;</w:t>
      </w:r>
    </w:p>
    <w:p w14:paraId="2B8A52E9" w14:textId="77777777" w:rsidR="0094759C" w:rsidRPr="00C964D7" w:rsidRDefault="0094759C" w:rsidP="0094759C">
      <w:pPr>
        <w:pStyle w:val="B2"/>
        <w:rPr>
          <w:lang w:eastAsia="ko-KR"/>
        </w:rPr>
      </w:pPr>
      <w:r w:rsidRPr="00C964D7">
        <w:rPr>
          <w:lang w:eastAsia="ko-KR"/>
        </w:rPr>
        <w:t>2&gt;</w:t>
      </w:r>
      <w:r w:rsidRPr="00C964D7">
        <w:rPr>
          <w:lang w:eastAsia="ko-KR"/>
        </w:rPr>
        <w:tab/>
        <w:t>report CSI for the BWP;</w:t>
      </w:r>
    </w:p>
    <w:p w14:paraId="749B7468" w14:textId="77777777" w:rsidR="0094759C" w:rsidRPr="00C964D7" w:rsidRDefault="0094759C" w:rsidP="0094759C">
      <w:pPr>
        <w:pStyle w:val="B2"/>
        <w:rPr>
          <w:lang w:eastAsia="ko-KR"/>
        </w:rPr>
      </w:pPr>
      <w:r w:rsidRPr="00C964D7">
        <w:rPr>
          <w:lang w:eastAsia="ko-KR"/>
        </w:rPr>
        <w:t>2&gt;</w:t>
      </w:r>
      <w:r w:rsidRPr="00C964D7">
        <w:rPr>
          <w:lang w:eastAsia="ko-KR"/>
        </w:rPr>
        <w:tab/>
        <w:t>transmit SRS on the BWP, if configured;</w:t>
      </w:r>
    </w:p>
    <w:p w14:paraId="0ACDA9BA" w14:textId="77777777" w:rsidR="0094759C" w:rsidRPr="00C964D7" w:rsidRDefault="0094759C" w:rsidP="0094759C">
      <w:pPr>
        <w:pStyle w:val="B2"/>
        <w:rPr>
          <w:lang w:eastAsia="ko-KR"/>
        </w:rPr>
      </w:pPr>
      <w:r w:rsidRPr="00C964D7">
        <w:rPr>
          <w:lang w:eastAsia="ko-KR"/>
        </w:rPr>
        <w:t>2&gt;</w:t>
      </w:r>
      <w:r w:rsidRPr="00C964D7">
        <w:rPr>
          <w:lang w:eastAsia="ko-KR"/>
        </w:rPr>
        <w:tab/>
        <w:t>receive DL-SCH on the BWP;</w:t>
      </w:r>
    </w:p>
    <w:p w14:paraId="0EF50670" w14:textId="77777777" w:rsidR="0094759C" w:rsidRPr="00C964D7" w:rsidRDefault="0094759C" w:rsidP="0094759C">
      <w:pPr>
        <w:pStyle w:val="B2"/>
        <w:rPr>
          <w:lang w:eastAsia="ko-KR"/>
        </w:rPr>
      </w:pPr>
      <w:r w:rsidRPr="00C964D7">
        <w:rPr>
          <w:lang w:eastAsia="ko-KR"/>
        </w:rPr>
        <w:t>2&gt;</w:t>
      </w:r>
      <w:r w:rsidRPr="00C964D7">
        <w:rPr>
          <w:lang w:eastAsia="ko-KR"/>
        </w:rPr>
        <w:tab/>
        <w:t>(re-)initialize any suspended configured uplink grants of configured grant Type 1 on the active BWP according to the stored configuration, if any, and to start in the symbol according to rules in clause 5.8.2.</w:t>
      </w:r>
    </w:p>
    <w:p w14:paraId="69049D33" w14:textId="77777777" w:rsidR="0094759C" w:rsidRPr="004D3A79" w:rsidRDefault="0094759C" w:rsidP="0094759C">
      <w:pPr>
        <w:pStyle w:val="B2"/>
        <w:rPr>
          <w:lang w:eastAsia="ko-KR"/>
        </w:rPr>
      </w:pPr>
      <w:r w:rsidRPr="004D3A79">
        <w:rPr>
          <w:lang w:eastAsia="ko-KR"/>
        </w:rPr>
        <w:t>2&gt;</w:t>
      </w:r>
      <w:r w:rsidRPr="004D3A79">
        <w:rPr>
          <w:lang w:eastAsia="ko-KR"/>
        </w:rPr>
        <w:tab/>
        <w:t>if consistent LBT failure recovery is configured:</w:t>
      </w:r>
    </w:p>
    <w:p w14:paraId="710F954D" w14:textId="77777777" w:rsidR="0094759C" w:rsidRPr="004D3A79" w:rsidRDefault="0094759C" w:rsidP="0094759C">
      <w:pPr>
        <w:pStyle w:val="B3"/>
        <w:rPr>
          <w:lang w:eastAsia="ko-KR"/>
        </w:rPr>
      </w:pPr>
      <w:bookmarkStart w:id="108" w:name="_Hlk26363408"/>
      <w:r w:rsidRPr="004D3A79">
        <w:rPr>
          <w:lang w:eastAsia="ko-KR"/>
        </w:rPr>
        <w:t>3&gt;</w:t>
      </w:r>
      <w:r w:rsidRPr="004D3A79">
        <w:rPr>
          <w:lang w:eastAsia="ko-KR"/>
        </w:rPr>
        <w:tab/>
        <w:t xml:space="preserve">stop the </w:t>
      </w:r>
      <w:r w:rsidRPr="004D3A79">
        <w:rPr>
          <w:i/>
          <w:lang w:eastAsia="ko-KR"/>
        </w:rPr>
        <w:t>lbt</w:t>
      </w:r>
      <w:r>
        <w:rPr>
          <w:i/>
          <w:lang w:eastAsia="ko-KR"/>
        </w:rPr>
        <w:t>-</w:t>
      </w:r>
      <w:r w:rsidRPr="004D3A79">
        <w:rPr>
          <w:i/>
          <w:lang w:eastAsia="ko-KR"/>
        </w:rPr>
        <w:t>FailureDetectionTimer</w:t>
      </w:r>
      <w:r w:rsidRPr="004D3A79">
        <w:rPr>
          <w:lang w:eastAsia="ko-KR"/>
        </w:rPr>
        <w:t>, if running;</w:t>
      </w:r>
    </w:p>
    <w:p w14:paraId="7DDF9AC3" w14:textId="77777777" w:rsidR="0094759C" w:rsidRPr="004D3A79" w:rsidRDefault="0094759C" w:rsidP="0094759C">
      <w:pPr>
        <w:pStyle w:val="B3"/>
        <w:rPr>
          <w:lang w:eastAsia="ko-KR"/>
        </w:rPr>
      </w:pPr>
      <w:r w:rsidRPr="004D3A79">
        <w:rPr>
          <w:lang w:eastAsia="ko-KR"/>
        </w:rPr>
        <w:lastRenderedPageBreak/>
        <w:t>3&gt;</w:t>
      </w:r>
      <w:r w:rsidRPr="004D3A79">
        <w:rPr>
          <w:lang w:eastAsia="ko-KR"/>
        </w:rPr>
        <w:tab/>
        <w:t xml:space="preserve">set </w:t>
      </w:r>
      <w:r w:rsidRPr="004D3A79">
        <w:rPr>
          <w:i/>
          <w:lang w:eastAsia="ko-KR"/>
        </w:rPr>
        <w:t>LBT_COUNTER</w:t>
      </w:r>
      <w:r w:rsidRPr="004D3A79">
        <w:rPr>
          <w:lang w:eastAsia="ko-KR"/>
        </w:rPr>
        <w:t xml:space="preserve"> to 0;</w:t>
      </w:r>
    </w:p>
    <w:p w14:paraId="06412B59" w14:textId="77777777" w:rsidR="0094759C" w:rsidRPr="00BF5F4E" w:rsidRDefault="0094759C" w:rsidP="0094759C">
      <w:pPr>
        <w:pStyle w:val="B3"/>
        <w:rPr>
          <w:lang w:eastAsia="ko-KR"/>
        </w:rPr>
      </w:pPr>
      <w:r w:rsidRPr="004D3A79">
        <w:rPr>
          <w:lang w:eastAsia="ko-KR"/>
        </w:rPr>
        <w:t>3&gt;</w:t>
      </w:r>
      <w:r w:rsidRPr="004D3A79">
        <w:rPr>
          <w:lang w:eastAsia="ko-KR"/>
        </w:rPr>
        <w:tab/>
        <w:t>monitor LBT failure</w:t>
      </w:r>
      <w:r>
        <w:rPr>
          <w:lang w:eastAsia="ko-KR"/>
        </w:rPr>
        <w:t xml:space="preserve"> indication</w:t>
      </w:r>
      <w:r w:rsidRPr="004D3A79">
        <w:rPr>
          <w:lang w:eastAsia="ko-KR"/>
        </w:rPr>
        <w:t>s</w:t>
      </w:r>
      <w:r>
        <w:rPr>
          <w:lang w:eastAsia="ko-KR"/>
        </w:rPr>
        <w:t xml:space="preserve"> from lower layers as specified in clause 5.X.2</w:t>
      </w:r>
      <w:r w:rsidRPr="004D3A79">
        <w:rPr>
          <w:lang w:eastAsia="ko-KR"/>
        </w:rPr>
        <w:t>.</w:t>
      </w:r>
    </w:p>
    <w:bookmarkEnd w:id="108"/>
    <w:p w14:paraId="0D28963B" w14:textId="77777777" w:rsidR="0094759C" w:rsidRPr="00C964D7" w:rsidRDefault="0094759C" w:rsidP="0094759C">
      <w:pPr>
        <w:pStyle w:val="B1"/>
        <w:rPr>
          <w:lang w:eastAsia="ko-KR"/>
        </w:rPr>
      </w:pPr>
      <w:r w:rsidRPr="00C964D7">
        <w:rPr>
          <w:lang w:eastAsia="ko-KR"/>
        </w:rPr>
        <w:t>1&gt;</w:t>
      </w:r>
      <w:r w:rsidRPr="00C964D7">
        <w:rPr>
          <w:lang w:eastAsia="ko-KR"/>
        </w:rPr>
        <w:tab/>
        <w:t>if a BWP is deactivated:</w:t>
      </w:r>
    </w:p>
    <w:p w14:paraId="6917FEF1" w14:textId="77777777" w:rsidR="0094759C" w:rsidRPr="00C964D7" w:rsidRDefault="0094759C" w:rsidP="0094759C">
      <w:pPr>
        <w:pStyle w:val="B2"/>
        <w:rPr>
          <w:lang w:eastAsia="ko-KR"/>
        </w:rPr>
      </w:pPr>
      <w:r w:rsidRPr="00C964D7">
        <w:rPr>
          <w:lang w:eastAsia="ko-KR"/>
        </w:rPr>
        <w:t>2&gt;</w:t>
      </w:r>
      <w:r w:rsidRPr="00C964D7">
        <w:rPr>
          <w:lang w:eastAsia="ko-KR"/>
        </w:rPr>
        <w:tab/>
        <w:t>not transmit on UL-SCH on the BWP;</w:t>
      </w:r>
    </w:p>
    <w:p w14:paraId="589C5584" w14:textId="77777777" w:rsidR="0094759C" w:rsidRPr="00C964D7" w:rsidRDefault="0094759C" w:rsidP="0094759C">
      <w:pPr>
        <w:pStyle w:val="B2"/>
        <w:rPr>
          <w:lang w:eastAsia="ko-KR"/>
        </w:rPr>
      </w:pPr>
      <w:r w:rsidRPr="00C964D7">
        <w:rPr>
          <w:lang w:eastAsia="ko-KR"/>
        </w:rPr>
        <w:t>2&gt;</w:t>
      </w:r>
      <w:r w:rsidRPr="00C964D7">
        <w:rPr>
          <w:lang w:eastAsia="ko-KR"/>
        </w:rPr>
        <w:tab/>
        <w:t>not transmit on RACH on the BWP;</w:t>
      </w:r>
    </w:p>
    <w:p w14:paraId="00898D5C" w14:textId="77777777" w:rsidR="0094759C" w:rsidRPr="00C964D7" w:rsidRDefault="0094759C" w:rsidP="0094759C">
      <w:pPr>
        <w:pStyle w:val="B2"/>
        <w:rPr>
          <w:lang w:eastAsia="ko-KR"/>
        </w:rPr>
      </w:pPr>
      <w:r w:rsidRPr="00C964D7">
        <w:rPr>
          <w:lang w:eastAsia="ko-KR"/>
        </w:rPr>
        <w:t>2&gt;</w:t>
      </w:r>
      <w:r w:rsidRPr="00C964D7">
        <w:rPr>
          <w:lang w:eastAsia="ko-KR"/>
        </w:rPr>
        <w:tab/>
        <w:t>not monitor the PDCCH on the BWP;</w:t>
      </w:r>
    </w:p>
    <w:p w14:paraId="3800C52F" w14:textId="77777777" w:rsidR="0094759C" w:rsidRPr="00C964D7" w:rsidRDefault="0094759C" w:rsidP="0094759C">
      <w:pPr>
        <w:pStyle w:val="B2"/>
        <w:rPr>
          <w:lang w:eastAsia="ko-KR"/>
        </w:rPr>
      </w:pPr>
      <w:r w:rsidRPr="00C964D7">
        <w:rPr>
          <w:lang w:eastAsia="ko-KR"/>
        </w:rPr>
        <w:t>2&gt;</w:t>
      </w:r>
      <w:r w:rsidRPr="00C964D7">
        <w:rPr>
          <w:lang w:eastAsia="ko-KR"/>
        </w:rPr>
        <w:tab/>
        <w:t>not transmit PUCCH on the BWP;</w:t>
      </w:r>
    </w:p>
    <w:p w14:paraId="10996FD9" w14:textId="77777777" w:rsidR="0094759C" w:rsidRPr="00C964D7" w:rsidRDefault="0094759C" w:rsidP="0094759C">
      <w:pPr>
        <w:pStyle w:val="B2"/>
        <w:rPr>
          <w:lang w:eastAsia="ko-KR"/>
        </w:rPr>
      </w:pPr>
      <w:r w:rsidRPr="00C964D7">
        <w:rPr>
          <w:lang w:eastAsia="ko-KR"/>
        </w:rPr>
        <w:t>2&gt;</w:t>
      </w:r>
      <w:r w:rsidRPr="00C964D7">
        <w:rPr>
          <w:lang w:eastAsia="ko-KR"/>
        </w:rPr>
        <w:tab/>
        <w:t>not report CSI for the BWP;</w:t>
      </w:r>
    </w:p>
    <w:p w14:paraId="6964999E" w14:textId="77777777" w:rsidR="0094759C" w:rsidRPr="00C964D7" w:rsidRDefault="0094759C" w:rsidP="0094759C">
      <w:pPr>
        <w:pStyle w:val="B2"/>
        <w:rPr>
          <w:lang w:eastAsia="ko-KR"/>
        </w:rPr>
      </w:pPr>
      <w:r w:rsidRPr="00C964D7">
        <w:rPr>
          <w:lang w:eastAsia="ko-KR"/>
        </w:rPr>
        <w:t>2&gt;</w:t>
      </w:r>
      <w:r w:rsidRPr="00C964D7">
        <w:rPr>
          <w:lang w:eastAsia="ko-KR"/>
        </w:rPr>
        <w:tab/>
        <w:t>not transmit SRS on the BWP;</w:t>
      </w:r>
    </w:p>
    <w:p w14:paraId="53662EAB" w14:textId="77777777" w:rsidR="0094759C" w:rsidRPr="00C964D7" w:rsidRDefault="0094759C" w:rsidP="0094759C">
      <w:pPr>
        <w:pStyle w:val="B2"/>
        <w:rPr>
          <w:lang w:eastAsia="ko-KR"/>
        </w:rPr>
      </w:pPr>
      <w:r w:rsidRPr="00C964D7">
        <w:rPr>
          <w:lang w:eastAsia="ko-KR"/>
        </w:rPr>
        <w:t>2&gt;</w:t>
      </w:r>
      <w:r w:rsidRPr="00C964D7">
        <w:rPr>
          <w:lang w:eastAsia="ko-KR"/>
        </w:rPr>
        <w:tab/>
        <w:t>not receive DL-SCH on the BWP;</w:t>
      </w:r>
    </w:p>
    <w:p w14:paraId="12194205" w14:textId="77777777" w:rsidR="0094759C" w:rsidRPr="00C964D7" w:rsidRDefault="0094759C" w:rsidP="0094759C">
      <w:pPr>
        <w:pStyle w:val="B2"/>
        <w:rPr>
          <w:lang w:eastAsia="ko-KR"/>
        </w:rPr>
      </w:pPr>
      <w:r w:rsidRPr="00C964D7">
        <w:rPr>
          <w:lang w:eastAsia="ko-KR"/>
        </w:rPr>
        <w:t>2&gt;</w:t>
      </w:r>
      <w:r w:rsidRPr="00C964D7">
        <w:rPr>
          <w:lang w:eastAsia="ko-KR"/>
        </w:rPr>
        <w:tab/>
        <w:t>clear any configured downlink assignment and configured uplink grant of configured grant Type 2 on the BWP;</w:t>
      </w:r>
    </w:p>
    <w:p w14:paraId="6E0682DE" w14:textId="77777777" w:rsidR="0094759C" w:rsidRPr="00C964D7" w:rsidRDefault="0094759C" w:rsidP="0094759C">
      <w:pPr>
        <w:pStyle w:val="B2"/>
        <w:rPr>
          <w:lang w:eastAsia="ko-KR"/>
        </w:rPr>
      </w:pPr>
      <w:r w:rsidRPr="00C964D7">
        <w:rPr>
          <w:lang w:eastAsia="ko-KR"/>
        </w:rPr>
        <w:t>2&gt;</w:t>
      </w:r>
      <w:r w:rsidRPr="00C964D7">
        <w:rPr>
          <w:lang w:eastAsia="ko-KR"/>
        </w:rPr>
        <w:tab/>
        <w:t>suspend any configured uplink grant of configured grant Type 1 on the inactive BWP</w:t>
      </w:r>
      <w:r>
        <w:rPr>
          <w:lang w:eastAsia="ko-KR"/>
        </w:rPr>
        <w:t>;</w:t>
      </w:r>
    </w:p>
    <w:p w14:paraId="0AD782AD" w14:textId="77777777" w:rsidR="0094759C" w:rsidRPr="00BF5F4E" w:rsidRDefault="0094759C" w:rsidP="0094759C">
      <w:pPr>
        <w:pStyle w:val="B2"/>
        <w:rPr>
          <w:lang w:eastAsia="ko-KR"/>
        </w:rPr>
      </w:pPr>
      <w:r w:rsidRPr="000B7374">
        <w:rPr>
          <w:lang w:eastAsia="ko-KR"/>
        </w:rPr>
        <w:t>2&gt;</w:t>
      </w:r>
      <w:r w:rsidRPr="000B7374">
        <w:rPr>
          <w:lang w:eastAsia="ko-KR"/>
        </w:rPr>
        <w:tab/>
        <w:t>not monitor LBT failure</w:t>
      </w:r>
      <w:r>
        <w:rPr>
          <w:lang w:eastAsia="ko-KR"/>
        </w:rPr>
        <w:t xml:space="preserve"> indications from lower layer</w:t>
      </w:r>
      <w:r w:rsidRPr="000B7374">
        <w:rPr>
          <w:lang w:eastAsia="ko-KR"/>
        </w:rPr>
        <w:t>s.</w:t>
      </w:r>
    </w:p>
    <w:p w14:paraId="08BCDC6D" w14:textId="77777777" w:rsidR="0094759C" w:rsidRPr="00FF0EC2" w:rsidRDefault="0094759C" w:rsidP="0094759C">
      <w:pPr>
        <w:pStyle w:val="EditorsNote"/>
      </w:pPr>
      <w:r w:rsidRPr="00FF0EC2">
        <w:t xml:space="preserve">Editor’s </w:t>
      </w:r>
      <w:r>
        <w:t>N</w:t>
      </w:r>
      <w:r w:rsidRPr="00FF0EC2">
        <w:t>ote:</w:t>
      </w:r>
      <w:r>
        <w:t xml:space="preserve"> Impact on BWP activation and deactivation are due to the agreements on the LBT failure recovery mechanism at RAN2#107bis.</w:t>
      </w:r>
    </w:p>
    <w:p w14:paraId="5060F034" w14:textId="77777777" w:rsidR="0094759C" w:rsidRPr="00C964D7" w:rsidRDefault="0094759C" w:rsidP="0094759C">
      <w:pPr>
        <w:rPr>
          <w:lang w:eastAsia="ko-KR"/>
        </w:rPr>
      </w:pPr>
      <w:r w:rsidRPr="00C964D7">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31EBD3FB" w14:textId="77777777" w:rsidR="0094759C" w:rsidRPr="00C964D7" w:rsidRDefault="0094759C" w:rsidP="0094759C">
      <w:pPr>
        <w:pStyle w:val="B1"/>
        <w:rPr>
          <w:lang w:eastAsia="ko-KR"/>
        </w:rPr>
      </w:pPr>
      <w:r w:rsidRPr="00C964D7">
        <w:rPr>
          <w:lang w:eastAsia="ko-KR"/>
        </w:rPr>
        <w:t>1&gt;</w:t>
      </w:r>
      <w:r w:rsidRPr="00C964D7">
        <w:rPr>
          <w:lang w:eastAsia="ko-KR"/>
        </w:rPr>
        <w:tab/>
        <w:t>if PRACH occasions are not configured for the active UL BWP:</w:t>
      </w:r>
    </w:p>
    <w:p w14:paraId="3F301CE6" w14:textId="77777777" w:rsidR="0094759C" w:rsidRPr="00C964D7" w:rsidRDefault="0094759C" w:rsidP="0094759C">
      <w:pPr>
        <w:pStyle w:val="B2"/>
        <w:rPr>
          <w:lang w:eastAsia="ko-KR"/>
        </w:rPr>
      </w:pPr>
      <w:r w:rsidRPr="00C964D7">
        <w:rPr>
          <w:lang w:eastAsia="ko-KR"/>
        </w:rPr>
        <w:t>2&gt;</w:t>
      </w:r>
      <w:r w:rsidRPr="00C964D7">
        <w:rPr>
          <w:lang w:eastAsia="ko-KR"/>
        </w:rPr>
        <w:tab/>
        <w:t xml:space="preserve">switch the active UL BWP to BWP indicated by </w:t>
      </w:r>
      <w:r w:rsidRPr="00C964D7">
        <w:rPr>
          <w:i/>
          <w:lang w:eastAsia="ko-KR"/>
        </w:rPr>
        <w:t>initialUplinkBWP</w:t>
      </w:r>
      <w:r w:rsidRPr="00C964D7">
        <w:rPr>
          <w:lang w:eastAsia="ko-KR"/>
        </w:rPr>
        <w:t>;</w:t>
      </w:r>
    </w:p>
    <w:p w14:paraId="33D17FCB" w14:textId="77777777" w:rsidR="0094759C" w:rsidRPr="00C964D7" w:rsidRDefault="0094759C" w:rsidP="0094759C">
      <w:pPr>
        <w:pStyle w:val="B2"/>
        <w:rPr>
          <w:lang w:eastAsia="ko-KR"/>
        </w:rPr>
      </w:pPr>
      <w:r w:rsidRPr="00C964D7">
        <w:rPr>
          <w:lang w:eastAsia="ko-KR"/>
        </w:rPr>
        <w:t>2&gt;</w:t>
      </w:r>
      <w:r w:rsidRPr="00C964D7">
        <w:rPr>
          <w:lang w:eastAsia="ko-KR"/>
        </w:rPr>
        <w:tab/>
        <w:t>if the Serving Cell is an SpCell:</w:t>
      </w:r>
    </w:p>
    <w:p w14:paraId="0720593B" w14:textId="77777777" w:rsidR="0094759C" w:rsidRPr="00C964D7" w:rsidRDefault="0094759C" w:rsidP="0094759C">
      <w:pPr>
        <w:pStyle w:val="B3"/>
        <w:rPr>
          <w:lang w:eastAsia="ko-KR"/>
        </w:rPr>
      </w:pPr>
      <w:r w:rsidRPr="00C964D7">
        <w:rPr>
          <w:lang w:eastAsia="ko-KR"/>
        </w:rPr>
        <w:t>3&gt;</w:t>
      </w:r>
      <w:r w:rsidRPr="00C964D7">
        <w:rPr>
          <w:lang w:eastAsia="ko-KR"/>
        </w:rPr>
        <w:tab/>
        <w:t xml:space="preserve">switch the active DL BWP to BWP indicated by </w:t>
      </w:r>
      <w:r w:rsidRPr="00C964D7">
        <w:rPr>
          <w:i/>
          <w:lang w:eastAsia="ko-KR"/>
        </w:rPr>
        <w:t>initialDownlinkBWP</w:t>
      </w:r>
      <w:r w:rsidRPr="00C964D7">
        <w:rPr>
          <w:lang w:eastAsia="ko-KR"/>
        </w:rPr>
        <w:t>.</w:t>
      </w:r>
    </w:p>
    <w:p w14:paraId="7F0BCEAC" w14:textId="77777777" w:rsidR="0094759C" w:rsidRPr="00C964D7" w:rsidRDefault="0094759C" w:rsidP="0094759C">
      <w:pPr>
        <w:pStyle w:val="B1"/>
        <w:rPr>
          <w:lang w:eastAsia="ko-KR"/>
        </w:rPr>
      </w:pPr>
      <w:r w:rsidRPr="00C964D7">
        <w:rPr>
          <w:lang w:eastAsia="ko-KR"/>
        </w:rPr>
        <w:t>1&gt;</w:t>
      </w:r>
      <w:r w:rsidRPr="00C964D7">
        <w:rPr>
          <w:lang w:eastAsia="ko-KR"/>
        </w:rPr>
        <w:tab/>
        <w:t>else:</w:t>
      </w:r>
    </w:p>
    <w:p w14:paraId="03049D11" w14:textId="77777777" w:rsidR="0094759C" w:rsidRPr="00C964D7" w:rsidRDefault="0094759C" w:rsidP="0094759C">
      <w:pPr>
        <w:pStyle w:val="B2"/>
        <w:rPr>
          <w:lang w:eastAsia="ko-KR"/>
        </w:rPr>
      </w:pPr>
      <w:r w:rsidRPr="00C964D7">
        <w:rPr>
          <w:lang w:eastAsia="ko-KR"/>
        </w:rPr>
        <w:t>2&gt;</w:t>
      </w:r>
      <w:r w:rsidRPr="00C964D7">
        <w:rPr>
          <w:lang w:eastAsia="ko-KR"/>
        </w:rPr>
        <w:tab/>
        <w:t>if the Serving Cell is an SpCell:</w:t>
      </w:r>
    </w:p>
    <w:p w14:paraId="630A3CF6" w14:textId="77777777" w:rsidR="0094759C" w:rsidRPr="00C964D7" w:rsidRDefault="0094759C" w:rsidP="0094759C">
      <w:pPr>
        <w:pStyle w:val="B3"/>
        <w:rPr>
          <w:lang w:eastAsia="ko-KR"/>
        </w:rPr>
      </w:pPr>
      <w:r w:rsidRPr="00C964D7">
        <w:rPr>
          <w:lang w:eastAsia="ko-KR"/>
        </w:rPr>
        <w:t>3&gt;</w:t>
      </w:r>
      <w:r w:rsidRPr="00C964D7">
        <w:rPr>
          <w:lang w:eastAsia="ko-KR"/>
        </w:rPr>
        <w:tab/>
        <w:t xml:space="preserve">if the active DL BWP does not have the same </w:t>
      </w:r>
      <w:r w:rsidRPr="00C964D7">
        <w:rPr>
          <w:i/>
          <w:lang w:eastAsia="ko-KR"/>
        </w:rPr>
        <w:t>bwp-Id</w:t>
      </w:r>
      <w:r w:rsidRPr="00C964D7">
        <w:rPr>
          <w:lang w:eastAsia="ko-KR"/>
        </w:rPr>
        <w:t xml:space="preserve"> as the active UL BWP:</w:t>
      </w:r>
    </w:p>
    <w:p w14:paraId="1AD19485" w14:textId="77777777" w:rsidR="0094759C" w:rsidRPr="00C964D7" w:rsidRDefault="0094759C" w:rsidP="0094759C">
      <w:pPr>
        <w:pStyle w:val="B4"/>
        <w:rPr>
          <w:lang w:eastAsia="ko-KR"/>
        </w:rPr>
      </w:pPr>
      <w:r w:rsidRPr="00C964D7">
        <w:rPr>
          <w:lang w:eastAsia="ko-KR"/>
        </w:rPr>
        <w:t>4&gt;</w:t>
      </w:r>
      <w:r w:rsidRPr="00C964D7">
        <w:rPr>
          <w:lang w:eastAsia="ko-KR"/>
        </w:rPr>
        <w:tab/>
        <w:t xml:space="preserve">switch the active DL BWP to the DL BWP with the same </w:t>
      </w:r>
      <w:r w:rsidRPr="00C964D7">
        <w:rPr>
          <w:i/>
          <w:lang w:eastAsia="ko-KR"/>
        </w:rPr>
        <w:t>bwp-Id</w:t>
      </w:r>
      <w:r w:rsidRPr="00C964D7">
        <w:rPr>
          <w:lang w:eastAsia="ko-KR"/>
        </w:rPr>
        <w:t xml:space="preserve"> as the active UL BWP.</w:t>
      </w:r>
    </w:p>
    <w:p w14:paraId="753B730D" w14:textId="77777777" w:rsidR="0094759C" w:rsidRPr="00C964D7" w:rsidRDefault="0094759C" w:rsidP="0094759C">
      <w:pPr>
        <w:pStyle w:val="B1"/>
        <w:rPr>
          <w:lang w:eastAsia="ko-KR"/>
        </w:rPr>
      </w:pPr>
      <w:r w:rsidRPr="00C964D7">
        <w:rPr>
          <w:lang w:eastAsia="zh-CN"/>
        </w:rPr>
        <w:t>1</w:t>
      </w:r>
      <w:r w:rsidRPr="00C964D7">
        <w:rPr>
          <w:lang w:eastAsia="ko-KR"/>
        </w:rPr>
        <w:t>&gt;</w:t>
      </w:r>
      <w:r w:rsidRPr="00C964D7">
        <w:rPr>
          <w:lang w:eastAsia="ko-KR"/>
        </w:rPr>
        <w:tab/>
        <w:t xml:space="preserve">stop the </w:t>
      </w:r>
      <w:r w:rsidRPr="00C964D7">
        <w:rPr>
          <w:i/>
          <w:lang w:eastAsia="ko-KR"/>
        </w:rPr>
        <w:t>bwp-InactivityTimer</w:t>
      </w:r>
      <w:r w:rsidRPr="00C964D7">
        <w:rPr>
          <w:lang w:eastAsia="ko-KR"/>
        </w:rPr>
        <w:t xml:space="preserve"> associated with the active DL BWP of this Serving Cell, if running.</w:t>
      </w:r>
    </w:p>
    <w:p w14:paraId="04B9B788" w14:textId="77777777" w:rsidR="0094759C" w:rsidRPr="00C964D7" w:rsidRDefault="0094759C" w:rsidP="0094759C">
      <w:pPr>
        <w:pStyle w:val="B1"/>
        <w:rPr>
          <w:lang w:eastAsia="ko-KR"/>
        </w:rPr>
      </w:pPr>
      <w:r w:rsidRPr="00C964D7">
        <w:rPr>
          <w:lang w:eastAsia="zh-CN"/>
        </w:rPr>
        <w:t>1</w:t>
      </w:r>
      <w:r w:rsidRPr="00C964D7">
        <w:rPr>
          <w:lang w:eastAsia="ko-KR"/>
        </w:rPr>
        <w:t>&gt;</w:t>
      </w:r>
      <w:r w:rsidRPr="00C964D7">
        <w:rPr>
          <w:lang w:eastAsia="ko-KR"/>
        </w:rPr>
        <w:tab/>
        <w:t>if the Serving Cell is SCell:</w:t>
      </w:r>
    </w:p>
    <w:p w14:paraId="63C28EFB" w14:textId="77777777" w:rsidR="0094759C" w:rsidRPr="00C964D7" w:rsidRDefault="0094759C" w:rsidP="0094759C">
      <w:pPr>
        <w:pStyle w:val="B2"/>
        <w:rPr>
          <w:lang w:eastAsia="zh-CN"/>
        </w:rPr>
      </w:pPr>
      <w:r w:rsidRPr="00C964D7">
        <w:rPr>
          <w:lang w:eastAsia="zh-CN"/>
        </w:rPr>
        <w:t>2</w:t>
      </w:r>
      <w:r w:rsidRPr="00C964D7">
        <w:rPr>
          <w:lang w:eastAsia="ko-KR"/>
        </w:rPr>
        <w:t>&gt;</w:t>
      </w:r>
      <w:r w:rsidRPr="00C964D7">
        <w:rPr>
          <w:lang w:eastAsia="ko-KR"/>
        </w:rPr>
        <w:tab/>
        <w:t xml:space="preserve">stop the </w:t>
      </w:r>
      <w:r w:rsidRPr="00C964D7">
        <w:rPr>
          <w:i/>
          <w:lang w:eastAsia="ko-KR"/>
        </w:rPr>
        <w:t>bwp-InactivityTimer</w:t>
      </w:r>
      <w:r w:rsidRPr="00C964D7">
        <w:rPr>
          <w:lang w:eastAsia="ko-KR"/>
        </w:rPr>
        <w:t xml:space="preserve"> associated with the active DL BWP of SpCell, if running.</w:t>
      </w:r>
    </w:p>
    <w:p w14:paraId="39F42453" w14:textId="77777777" w:rsidR="0094759C" w:rsidRPr="00C964D7" w:rsidRDefault="0094759C" w:rsidP="0094759C">
      <w:pPr>
        <w:pStyle w:val="B1"/>
        <w:rPr>
          <w:lang w:eastAsia="ko-KR"/>
        </w:rPr>
      </w:pPr>
      <w:r w:rsidRPr="00C964D7">
        <w:rPr>
          <w:lang w:eastAsia="ko-KR"/>
        </w:rPr>
        <w:t>1&gt;</w:t>
      </w:r>
      <w:r w:rsidRPr="00C964D7">
        <w:rPr>
          <w:lang w:eastAsia="ko-KR"/>
        </w:rPr>
        <w:tab/>
        <w:t>perform the Random Access procedure on the active DL BWP of SpCell and active UL BWP of this Serving Cell.</w:t>
      </w:r>
    </w:p>
    <w:p w14:paraId="662268A1" w14:textId="77777777" w:rsidR="0094759C" w:rsidRPr="00C964D7" w:rsidRDefault="0094759C" w:rsidP="0094759C">
      <w:pPr>
        <w:rPr>
          <w:lang w:eastAsia="ko-KR"/>
        </w:rPr>
      </w:pPr>
      <w:r w:rsidRPr="00C964D7">
        <w:rPr>
          <w:lang w:eastAsia="ko-KR"/>
        </w:rPr>
        <w:t>If the MAC entity receives a PDCCH for BWP switching of a Serving Cell, the MAC entity shall:</w:t>
      </w:r>
    </w:p>
    <w:p w14:paraId="5114D895" w14:textId="77777777" w:rsidR="0094759C" w:rsidRPr="00C964D7" w:rsidRDefault="0094759C" w:rsidP="0094759C">
      <w:pPr>
        <w:pStyle w:val="B1"/>
        <w:rPr>
          <w:lang w:eastAsia="ko-KR"/>
        </w:rPr>
      </w:pPr>
      <w:r w:rsidRPr="00C964D7">
        <w:rPr>
          <w:lang w:eastAsia="ko-KR"/>
        </w:rPr>
        <w:t>1&gt;</w:t>
      </w:r>
      <w:r w:rsidRPr="00C964D7">
        <w:rPr>
          <w:lang w:eastAsia="ko-KR"/>
        </w:rPr>
        <w:tab/>
        <w:t>if there is no ongoing Random Access procedure associated with this Serving Cell; or</w:t>
      </w:r>
    </w:p>
    <w:p w14:paraId="27C59BC8" w14:textId="77777777" w:rsidR="0094759C" w:rsidRPr="00C964D7" w:rsidRDefault="0094759C" w:rsidP="0094759C">
      <w:pPr>
        <w:pStyle w:val="B1"/>
        <w:rPr>
          <w:lang w:eastAsia="ko-KR"/>
        </w:rPr>
      </w:pPr>
      <w:r w:rsidRPr="00C964D7">
        <w:rPr>
          <w:lang w:eastAsia="ko-KR"/>
        </w:rPr>
        <w:lastRenderedPageBreak/>
        <w:t>1&gt;</w:t>
      </w:r>
      <w:r w:rsidRPr="00C964D7">
        <w:rPr>
          <w:lang w:eastAsia="ko-KR"/>
        </w:rPr>
        <w:tab/>
        <w:t>if the ongoing Random Access procedure associated with this Serving Cell is successfully completed upon reception of this PDCCH addressed to C-RNTI (as specified in clauses 5.1.4 and 5.1.5):</w:t>
      </w:r>
    </w:p>
    <w:p w14:paraId="5B2F4916" w14:textId="2F13D875" w:rsidR="0094759C" w:rsidRDefault="0094759C" w:rsidP="0094759C">
      <w:pPr>
        <w:pStyle w:val="B2"/>
        <w:rPr>
          <w:ins w:id="109" w:author="Author"/>
          <w:lang w:eastAsia="ko-KR"/>
        </w:rPr>
      </w:pPr>
      <w:ins w:id="110" w:author="Author">
        <w:r>
          <w:rPr>
            <w:lang w:eastAsia="ko-KR"/>
          </w:rPr>
          <w:t>2&gt; cancel, if any, declared any consistent LBT failure for this serving cell</w:t>
        </w:r>
      </w:ins>
    </w:p>
    <w:p w14:paraId="01F55858" w14:textId="06D5878E" w:rsidR="0094759C" w:rsidRPr="00C964D7" w:rsidRDefault="0094759C" w:rsidP="00C27D40">
      <w:pPr>
        <w:pStyle w:val="B2"/>
        <w:rPr>
          <w:lang w:eastAsia="ko-KR"/>
        </w:rPr>
      </w:pPr>
      <w:r w:rsidRPr="00C964D7">
        <w:rPr>
          <w:lang w:eastAsia="ko-KR"/>
        </w:rPr>
        <w:t>2&gt;</w:t>
      </w:r>
      <w:r w:rsidRPr="00C964D7">
        <w:rPr>
          <w:lang w:eastAsia="ko-KR"/>
        </w:rPr>
        <w:tab/>
        <w:t>perform BWP switching to a BWP indicated by the PDCCH.</w:t>
      </w:r>
    </w:p>
    <w:p w14:paraId="122BB377" w14:textId="77777777" w:rsidR="0094759C" w:rsidRPr="00C964D7" w:rsidRDefault="0094759C" w:rsidP="0094759C">
      <w:pPr>
        <w:rPr>
          <w:lang w:eastAsia="ko-KR"/>
        </w:rPr>
      </w:pPr>
      <w:r w:rsidRPr="00C964D7">
        <w:rPr>
          <w:lang w:eastAsia="ko-KR"/>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31909DDE" w14:textId="77777777" w:rsidR="0094759C" w:rsidRPr="00C964D7" w:rsidRDefault="0094759C" w:rsidP="0094759C">
      <w:pPr>
        <w:rPr>
          <w:lang w:eastAsia="ko-KR"/>
        </w:rPr>
      </w:pPr>
      <w:r w:rsidRPr="00C964D7">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14052BFC" w14:textId="77777777" w:rsidR="0094759C" w:rsidRPr="00C964D7" w:rsidRDefault="0094759C" w:rsidP="0094759C">
      <w:pPr>
        <w:rPr>
          <w:lang w:eastAsia="ko-KR"/>
        </w:rPr>
      </w:pPr>
      <w:r w:rsidRPr="00C964D7">
        <w:rPr>
          <w:lang w:eastAsia="ko-KR"/>
        </w:rPr>
        <w:t xml:space="preserve">The MAC entity shall for each activated Serving Cell configured with </w:t>
      </w:r>
      <w:r w:rsidRPr="00C964D7">
        <w:rPr>
          <w:i/>
          <w:lang w:eastAsia="ko-KR"/>
        </w:rPr>
        <w:t>bwp-InactivityTimer</w:t>
      </w:r>
      <w:r w:rsidRPr="00C964D7">
        <w:rPr>
          <w:lang w:eastAsia="ko-KR"/>
        </w:rPr>
        <w:t>:</w:t>
      </w:r>
    </w:p>
    <w:p w14:paraId="25753053" w14:textId="77777777" w:rsidR="0094759C" w:rsidRPr="00C964D7" w:rsidRDefault="0094759C" w:rsidP="0094759C">
      <w:pPr>
        <w:pStyle w:val="B1"/>
        <w:rPr>
          <w:lang w:eastAsia="ko-KR"/>
        </w:rPr>
      </w:pPr>
      <w:r w:rsidRPr="00C964D7">
        <w:rPr>
          <w:lang w:eastAsia="ko-KR"/>
        </w:rPr>
        <w:t>1&gt;</w:t>
      </w:r>
      <w:r w:rsidRPr="00C964D7">
        <w:rPr>
          <w:lang w:eastAsia="ko-KR"/>
        </w:rPr>
        <w:tab/>
        <w:t xml:space="preserve">if the </w:t>
      </w:r>
      <w:r w:rsidRPr="00C964D7">
        <w:rPr>
          <w:i/>
          <w:lang w:eastAsia="ko-KR"/>
        </w:rPr>
        <w:t>defaultDownlinkBWP-Id</w:t>
      </w:r>
      <w:r w:rsidRPr="00C964D7">
        <w:rPr>
          <w:lang w:eastAsia="ko-KR"/>
        </w:rPr>
        <w:t xml:space="preserve"> is configured, and the active DL BWP is not the BWP indicated by the </w:t>
      </w:r>
      <w:r w:rsidRPr="00C964D7">
        <w:rPr>
          <w:i/>
          <w:lang w:eastAsia="ko-KR"/>
        </w:rPr>
        <w:t>defaultDownlinkBWP-Id</w:t>
      </w:r>
      <w:r w:rsidRPr="00C964D7">
        <w:rPr>
          <w:lang w:eastAsia="ko-KR"/>
        </w:rPr>
        <w:t>; or</w:t>
      </w:r>
    </w:p>
    <w:p w14:paraId="1BCBA876" w14:textId="77777777" w:rsidR="0094759C" w:rsidRPr="00C964D7" w:rsidRDefault="0094759C" w:rsidP="0094759C">
      <w:pPr>
        <w:pStyle w:val="B1"/>
        <w:rPr>
          <w:lang w:eastAsia="ko-KR"/>
        </w:rPr>
      </w:pPr>
      <w:r w:rsidRPr="00C964D7">
        <w:rPr>
          <w:lang w:eastAsia="ko-KR"/>
        </w:rPr>
        <w:t>1&gt;</w:t>
      </w:r>
      <w:r w:rsidRPr="00C964D7">
        <w:rPr>
          <w:lang w:eastAsia="ko-KR"/>
        </w:rPr>
        <w:tab/>
        <w:t xml:space="preserve">if the </w:t>
      </w:r>
      <w:r w:rsidRPr="00C964D7">
        <w:rPr>
          <w:i/>
          <w:lang w:eastAsia="ko-KR"/>
        </w:rPr>
        <w:t>defaultDownlinkBWP-Id</w:t>
      </w:r>
      <w:r w:rsidRPr="00C964D7">
        <w:rPr>
          <w:lang w:eastAsia="ko-KR"/>
        </w:rPr>
        <w:t xml:space="preserve"> is not configured, and the active DL BWP is not the </w:t>
      </w:r>
      <w:r w:rsidRPr="00C964D7">
        <w:rPr>
          <w:i/>
          <w:lang w:eastAsia="ko-KR"/>
        </w:rPr>
        <w:t>initialDownlinkBWP</w:t>
      </w:r>
      <w:r w:rsidRPr="00C964D7">
        <w:rPr>
          <w:lang w:eastAsia="ko-KR"/>
        </w:rPr>
        <w:t>:</w:t>
      </w:r>
    </w:p>
    <w:p w14:paraId="6F0A7534" w14:textId="77777777" w:rsidR="0094759C" w:rsidRPr="00C964D7" w:rsidRDefault="0094759C" w:rsidP="0094759C">
      <w:pPr>
        <w:pStyle w:val="B2"/>
        <w:rPr>
          <w:lang w:eastAsia="ko-KR"/>
        </w:rPr>
      </w:pPr>
      <w:r w:rsidRPr="00C964D7">
        <w:rPr>
          <w:lang w:eastAsia="ko-KR"/>
        </w:rPr>
        <w:t>2&gt;</w:t>
      </w:r>
      <w:r w:rsidRPr="00C964D7">
        <w:rPr>
          <w:lang w:eastAsia="ko-KR"/>
        </w:rPr>
        <w:tab/>
        <w:t>if a PDCCH addressed to C-RNTI or CS-RNTI indicating downlink assignment or uplink grant is received on the active BWP; or</w:t>
      </w:r>
    </w:p>
    <w:p w14:paraId="7F3F50E3" w14:textId="77777777" w:rsidR="0094759C" w:rsidRPr="00C964D7" w:rsidRDefault="0094759C" w:rsidP="0094759C">
      <w:pPr>
        <w:pStyle w:val="B2"/>
        <w:rPr>
          <w:lang w:eastAsia="ko-KR"/>
        </w:rPr>
      </w:pPr>
      <w:r w:rsidRPr="00C964D7">
        <w:rPr>
          <w:lang w:eastAsia="ko-KR"/>
        </w:rPr>
        <w:t>2&gt;</w:t>
      </w:r>
      <w:r w:rsidRPr="00C964D7">
        <w:rPr>
          <w:lang w:eastAsia="ko-KR"/>
        </w:rPr>
        <w:tab/>
        <w:t>if a PDCCH addressed to C-RNTI or CS-RNTI indicating downlink assignment or uplink grant is received for the active BWP; or</w:t>
      </w:r>
    </w:p>
    <w:p w14:paraId="3B0EFE30" w14:textId="77777777" w:rsidR="0094759C" w:rsidRPr="00C964D7" w:rsidRDefault="0094759C" w:rsidP="0094759C">
      <w:pPr>
        <w:pStyle w:val="B2"/>
        <w:rPr>
          <w:lang w:eastAsia="ko-KR"/>
        </w:rPr>
      </w:pPr>
      <w:r w:rsidRPr="00C964D7">
        <w:rPr>
          <w:lang w:eastAsia="ko-KR"/>
        </w:rPr>
        <w:t>2&gt;</w:t>
      </w:r>
      <w:r w:rsidRPr="00C964D7">
        <w:rPr>
          <w:lang w:eastAsia="ko-KR"/>
        </w:rPr>
        <w:tab/>
        <w:t>if a MAC PDU is transmitted in a configured uplink grant or received in a configured downlink assignment:</w:t>
      </w:r>
    </w:p>
    <w:p w14:paraId="493A5CAA" w14:textId="77777777" w:rsidR="0094759C" w:rsidRPr="00C964D7" w:rsidRDefault="0094759C" w:rsidP="0094759C">
      <w:pPr>
        <w:pStyle w:val="B3"/>
        <w:rPr>
          <w:lang w:eastAsia="ko-KR"/>
        </w:rPr>
      </w:pPr>
      <w:r w:rsidRPr="00C964D7">
        <w:rPr>
          <w:lang w:eastAsia="ko-KR"/>
        </w:rPr>
        <w:t>3&gt;</w:t>
      </w:r>
      <w:r w:rsidRPr="00C964D7">
        <w:rPr>
          <w:lang w:eastAsia="ko-KR"/>
        </w:rPr>
        <w:tab/>
        <w:t>if there is no ongoing Random Access procedure associated with this Serving Cell; or</w:t>
      </w:r>
    </w:p>
    <w:p w14:paraId="5F01CECE" w14:textId="77777777" w:rsidR="0094759C" w:rsidRPr="00C964D7" w:rsidRDefault="0094759C" w:rsidP="0094759C">
      <w:pPr>
        <w:pStyle w:val="B3"/>
        <w:rPr>
          <w:lang w:eastAsia="ko-KR"/>
        </w:rPr>
      </w:pPr>
      <w:r w:rsidRPr="00C964D7">
        <w:rPr>
          <w:lang w:eastAsia="ko-KR"/>
        </w:rPr>
        <w:t>3&gt;</w:t>
      </w:r>
      <w:r w:rsidRPr="00C964D7">
        <w:rPr>
          <w:lang w:eastAsia="ko-KR"/>
        </w:rPr>
        <w:tab/>
        <w:t>if the ongoing Random Access procedure associated with this Serving Cell is successfully completed upon reception of this PDCCH addressed to C-RNTI (as specified in clauses 5.1.4 and 5.1.5):</w:t>
      </w:r>
    </w:p>
    <w:p w14:paraId="6367A800" w14:textId="77777777" w:rsidR="0094759C" w:rsidRPr="00C964D7" w:rsidRDefault="0094759C" w:rsidP="0094759C">
      <w:pPr>
        <w:pStyle w:val="B4"/>
        <w:rPr>
          <w:lang w:eastAsia="ko-KR"/>
        </w:rPr>
      </w:pPr>
      <w:r w:rsidRPr="00C964D7">
        <w:rPr>
          <w:lang w:eastAsia="ko-KR"/>
        </w:rPr>
        <w:t>4&gt;</w:t>
      </w:r>
      <w:r w:rsidRPr="00C964D7">
        <w:rPr>
          <w:lang w:eastAsia="ko-KR"/>
        </w:rPr>
        <w:tab/>
        <w:t xml:space="preserve">start or restart the </w:t>
      </w:r>
      <w:r w:rsidRPr="00C964D7">
        <w:rPr>
          <w:i/>
          <w:lang w:eastAsia="ko-KR"/>
        </w:rPr>
        <w:t>bwp-InactivityTimer</w:t>
      </w:r>
      <w:r w:rsidRPr="00C964D7">
        <w:rPr>
          <w:lang w:eastAsia="ko-KR"/>
        </w:rPr>
        <w:t xml:space="preserve"> associated with the active DL BWP.</w:t>
      </w:r>
    </w:p>
    <w:p w14:paraId="1AA4E8CF" w14:textId="77777777" w:rsidR="0094759C" w:rsidRPr="00DD6D38" w:rsidRDefault="0094759C" w:rsidP="0094759C">
      <w:pPr>
        <w:pStyle w:val="EditorsNote"/>
        <w:rPr>
          <w:lang w:eastAsia="ko-KR"/>
        </w:rPr>
      </w:pPr>
      <w:r w:rsidRPr="00DD6D38">
        <w:rPr>
          <w:noProof/>
        </w:rPr>
        <w:t xml:space="preserve">Editor’s </w:t>
      </w:r>
      <w:r>
        <w:rPr>
          <w:noProof/>
        </w:rPr>
        <w:t>N</w:t>
      </w:r>
      <w:r w:rsidRPr="00DD6D38">
        <w:rPr>
          <w:noProof/>
        </w:rPr>
        <w:t>ote: The impact of the agreement “</w:t>
      </w:r>
      <w:r w:rsidRPr="00DD6D38">
        <w:t>Upon UL transmission on configured grant, bwp-InactivityTimer is restarted as today (i.e. at LBT success)</w:t>
      </w:r>
      <w:r w:rsidRPr="00DD6D38">
        <w:rPr>
          <w:noProof/>
        </w:rPr>
        <w:t xml:space="preserve">” is captured </w:t>
      </w:r>
      <w:r>
        <w:rPr>
          <w:noProof/>
        </w:rPr>
        <w:t>here due to definition in 5.X</w:t>
      </w:r>
      <w:r w:rsidRPr="00DD6D38">
        <w:rPr>
          <w:noProof/>
        </w:rPr>
        <w:t>.</w:t>
      </w:r>
    </w:p>
    <w:p w14:paraId="43841AC0" w14:textId="77777777" w:rsidR="0094759C" w:rsidRPr="00C964D7" w:rsidRDefault="0094759C" w:rsidP="0094759C">
      <w:pPr>
        <w:pStyle w:val="B2"/>
        <w:rPr>
          <w:lang w:eastAsia="ko-KR"/>
        </w:rPr>
      </w:pPr>
      <w:r w:rsidRPr="00C964D7">
        <w:rPr>
          <w:lang w:eastAsia="ko-KR"/>
        </w:rPr>
        <w:t>2&gt;</w:t>
      </w:r>
      <w:r w:rsidRPr="00C964D7">
        <w:rPr>
          <w:lang w:eastAsia="ko-KR"/>
        </w:rPr>
        <w:tab/>
        <w:t xml:space="preserve">if the </w:t>
      </w:r>
      <w:r w:rsidRPr="00C964D7">
        <w:rPr>
          <w:i/>
          <w:lang w:eastAsia="ko-KR"/>
        </w:rPr>
        <w:t>bwp-InactivityTimer</w:t>
      </w:r>
      <w:r w:rsidRPr="00C964D7" w:rsidDel="005E501B">
        <w:rPr>
          <w:lang w:eastAsia="ko-KR"/>
        </w:rPr>
        <w:t xml:space="preserve"> </w:t>
      </w:r>
      <w:r w:rsidRPr="00C964D7">
        <w:rPr>
          <w:lang w:eastAsia="ko-KR"/>
        </w:rPr>
        <w:t>associated with the active DL BWP expires:</w:t>
      </w:r>
    </w:p>
    <w:p w14:paraId="3E031184" w14:textId="77777777" w:rsidR="0094759C" w:rsidRPr="00C964D7" w:rsidRDefault="0094759C" w:rsidP="0094759C">
      <w:pPr>
        <w:pStyle w:val="B3"/>
        <w:rPr>
          <w:lang w:eastAsia="ko-KR"/>
        </w:rPr>
      </w:pPr>
      <w:r w:rsidRPr="00C964D7">
        <w:rPr>
          <w:lang w:eastAsia="ko-KR"/>
        </w:rPr>
        <w:t>3&gt;</w:t>
      </w:r>
      <w:r w:rsidRPr="00C964D7">
        <w:rPr>
          <w:lang w:eastAsia="ko-KR"/>
        </w:rPr>
        <w:tab/>
        <w:t xml:space="preserve">if the </w:t>
      </w:r>
      <w:r w:rsidRPr="00C964D7">
        <w:rPr>
          <w:i/>
          <w:lang w:eastAsia="ko-KR"/>
        </w:rPr>
        <w:t>defaultDownlinkBWP-Id</w:t>
      </w:r>
      <w:r w:rsidRPr="00C964D7">
        <w:rPr>
          <w:lang w:eastAsia="ko-KR"/>
        </w:rPr>
        <w:t xml:space="preserve"> is configured:</w:t>
      </w:r>
    </w:p>
    <w:p w14:paraId="16C3BFA9" w14:textId="77777777" w:rsidR="0094759C" w:rsidRPr="00C964D7" w:rsidRDefault="0094759C" w:rsidP="0094759C">
      <w:pPr>
        <w:pStyle w:val="B4"/>
        <w:rPr>
          <w:lang w:eastAsia="ko-KR"/>
        </w:rPr>
      </w:pPr>
      <w:r w:rsidRPr="00C964D7">
        <w:rPr>
          <w:lang w:eastAsia="ko-KR"/>
        </w:rPr>
        <w:t>4&gt;</w:t>
      </w:r>
      <w:r w:rsidRPr="00C964D7">
        <w:rPr>
          <w:lang w:eastAsia="ko-KR"/>
        </w:rPr>
        <w:tab/>
        <w:t xml:space="preserve">perform BWP switching to a BWP indicated by the </w:t>
      </w:r>
      <w:r w:rsidRPr="00C964D7">
        <w:rPr>
          <w:i/>
          <w:lang w:eastAsia="ko-KR"/>
        </w:rPr>
        <w:t>defaultDownlinkBWP-Id</w:t>
      </w:r>
      <w:r w:rsidRPr="00C964D7">
        <w:rPr>
          <w:lang w:eastAsia="ko-KR"/>
        </w:rPr>
        <w:t>.</w:t>
      </w:r>
    </w:p>
    <w:p w14:paraId="6E9C6D8A" w14:textId="77777777" w:rsidR="0094759C" w:rsidRPr="00C964D7" w:rsidRDefault="0094759C" w:rsidP="0094759C">
      <w:pPr>
        <w:pStyle w:val="B3"/>
        <w:rPr>
          <w:lang w:eastAsia="ko-KR"/>
        </w:rPr>
      </w:pPr>
      <w:r w:rsidRPr="00C964D7">
        <w:rPr>
          <w:lang w:eastAsia="ko-KR"/>
        </w:rPr>
        <w:t>3&gt;</w:t>
      </w:r>
      <w:r w:rsidRPr="00C964D7">
        <w:rPr>
          <w:lang w:eastAsia="ko-KR"/>
        </w:rPr>
        <w:tab/>
        <w:t>else:</w:t>
      </w:r>
    </w:p>
    <w:p w14:paraId="02233B5A" w14:textId="77777777" w:rsidR="0094759C" w:rsidRPr="00C964D7" w:rsidRDefault="0094759C" w:rsidP="0094759C">
      <w:pPr>
        <w:pStyle w:val="B4"/>
        <w:rPr>
          <w:lang w:eastAsia="ko-KR"/>
        </w:rPr>
      </w:pPr>
      <w:r w:rsidRPr="00C964D7">
        <w:rPr>
          <w:lang w:eastAsia="ko-KR"/>
        </w:rPr>
        <w:lastRenderedPageBreak/>
        <w:t>4&gt;</w:t>
      </w:r>
      <w:r w:rsidRPr="00C964D7">
        <w:rPr>
          <w:lang w:eastAsia="ko-KR"/>
        </w:rPr>
        <w:tab/>
      </w:r>
      <w:r w:rsidRPr="00C964D7">
        <w:t xml:space="preserve">perform BWP switching to </w:t>
      </w:r>
      <w:r w:rsidRPr="00C964D7">
        <w:rPr>
          <w:lang w:eastAsia="ko-KR"/>
        </w:rPr>
        <w:t xml:space="preserve">the </w:t>
      </w:r>
      <w:r w:rsidRPr="00C964D7">
        <w:rPr>
          <w:i/>
        </w:rPr>
        <w:t>initialDownlinkBWP</w:t>
      </w:r>
      <w:r w:rsidRPr="00C964D7">
        <w:rPr>
          <w:lang w:eastAsia="ko-KR"/>
        </w:rPr>
        <w:t>.</w:t>
      </w:r>
    </w:p>
    <w:p w14:paraId="1CA894AF" w14:textId="77777777" w:rsidR="0094759C" w:rsidRPr="00C964D7" w:rsidRDefault="0094759C" w:rsidP="0094759C">
      <w:pPr>
        <w:pStyle w:val="NO"/>
        <w:rPr>
          <w:lang w:eastAsia="ko-KR"/>
        </w:rPr>
      </w:pPr>
      <w:r w:rsidRPr="00C964D7">
        <w:rPr>
          <w:lang w:eastAsia="ko-KR"/>
        </w:rPr>
        <w:t>NOTE:</w:t>
      </w:r>
      <w:r w:rsidRPr="00C964D7">
        <w:rPr>
          <w:lang w:eastAsia="ko-KR"/>
        </w:rPr>
        <w:tab/>
      </w:r>
      <w:r w:rsidRPr="00C964D7">
        <w:rPr>
          <w:lang w:eastAsia="zh-CN"/>
        </w:rPr>
        <w:t>If a R</w:t>
      </w:r>
      <w:r w:rsidRPr="00C964D7">
        <w:rPr>
          <w:lang w:eastAsia="ko-KR"/>
        </w:rPr>
        <w:t xml:space="preserve">andom </w:t>
      </w:r>
      <w:r w:rsidRPr="00C964D7">
        <w:rPr>
          <w:lang w:eastAsia="zh-CN"/>
        </w:rPr>
        <w:t>A</w:t>
      </w:r>
      <w:r w:rsidRPr="00C964D7">
        <w:rPr>
          <w:lang w:eastAsia="ko-KR"/>
        </w:rPr>
        <w:t>ccess procedure</w:t>
      </w:r>
      <w:r w:rsidRPr="00C964D7">
        <w:rPr>
          <w:lang w:eastAsia="zh-CN"/>
        </w:rPr>
        <w:t xml:space="preserve"> is </w:t>
      </w:r>
      <w:r w:rsidRPr="00C964D7">
        <w:rPr>
          <w:lang w:eastAsia="ko-KR"/>
        </w:rPr>
        <w:t>initiated on an SCell</w:t>
      </w:r>
      <w:r w:rsidRPr="00C964D7">
        <w:rPr>
          <w:lang w:eastAsia="zh-CN"/>
        </w:rPr>
        <w:t xml:space="preserve">, both this SCell and the SpCell are </w:t>
      </w:r>
      <w:r w:rsidRPr="00C964D7">
        <w:rPr>
          <w:lang w:eastAsia="ko-KR"/>
        </w:rPr>
        <w:t>associated with</w:t>
      </w:r>
      <w:r w:rsidRPr="00C964D7">
        <w:rPr>
          <w:lang w:eastAsia="zh-CN"/>
        </w:rPr>
        <w:t xml:space="preserve"> this R</w:t>
      </w:r>
      <w:r w:rsidRPr="00C964D7">
        <w:rPr>
          <w:lang w:eastAsia="ko-KR"/>
        </w:rPr>
        <w:t xml:space="preserve">andom </w:t>
      </w:r>
      <w:r w:rsidRPr="00C964D7">
        <w:rPr>
          <w:lang w:eastAsia="zh-CN"/>
        </w:rPr>
        <w:t>A</w:t>
      </w:r>
      <w:r w:rsidRPr="00C964D7">
        <w:rPr>
          <w:lang w:eastAsia="ko-KR"/>
        </w:rPr>
        <w:t>ccess procedure.</w:t>
      </w:r>
    </w:p>
    <w:p w14:paraId="0A5CBEC5" w14:textId="77777777" w:rsidR="0094759C" w:rsidRPr="00C964D7" w:rsidRDefault="0094759C" w:rsidP="0094759C">
      <w:pPr>
        <w:pStyle w:val="B1"/>
        <w:rPr>
          <w:lang w:eastAsia="zh-CN"/>
        </w:rPr>
      </w:pPr>
      <w:r w:rsidRPr="00C964D7">
        <w:rPr>
          <w:lang w:eastAsia="ko-KR"/>
        </w:rPr>
        <w:t>1&gt;</w:t>
      </w:r>
      <w:r w:rsidRPr="00C964D7">
        <w:rPr>
          <w:lang w:eastAsia="ko-KR"/>
        </w:rPr>
        <w:tab/>
        <w:t>if a PDCCH for BWP switching is received, and the MAC entity switches the active DL BWP</w:t>
      </w:r>
      <w:r w:rsidRPr="00C964D7">
        <w:rPr>
          <w:lang w:eastAsia="zh-CN"/>
        </w:rPr>
        <w:t>:</w:t>
      </w:r>
    </w:p>
    <w:p w14:paraId="230F30BC" w14:textId="77777777" w:rsidR="0094759C" w:rsidRPr="00C964D7" w:rsidRDefault="0094759C" w:rsidP="0094759C">
      <w:pPr>
        <w:pStyle w:val="B2"/>
        <w:rPr>
          <w:lang w:eastAsia="ko-KR"/>
        </w:rPr>
      </w:pPr>
      <w:r w:rsidRPr="00C964D7">
        <w:rPr>
          <w:lang w:eastAsia="ko-KR"/>
        </w:rPr>
        <w:t>2&gt;</w:t>
      </w:r>
      <w:r w:rsidRPr="00C964D7">
        <w:rPr>
          <w:lang w:eastAsia="ko-KR"/>
        </w:rPr>
        <w:tab/>
        <w:t xml:space="preserve">if the </w:t>
      </w:r>
      <w:r w:rsidRPr="00C964D7">
        <w:rPr>
          <w:i/>
          <w:lang w:eastAsia="ko-KR"/>
        </w:rPr>
        <w:t>defaultDownlinkBWP-Id</w:t>
      </w:r>
      <w:r w:rsidRPr="00C964D7">
        <w:rPr>
          <w:lang w:eastAsia="ko-KR"/>
        </w:rPr>
        <w:t xml:space="preserve"> is configured, and the MAC entity switches to the DL BWP which is not indicated by the </w:t>
      </w:r>
      <w:r w:rsidRPr="00C964D7">
        <w:rPr>
          <w:i/>
          <w:lang w:eastAsia="ko-KR"/>
        </w:rPr>
        <w:t>defaultDownlinkBWP-Id</w:t>
      </w:r>
      <w:r w:rsidRPr="00C964D7">
        <w:rPr>
          <w:lang w:eastAsia="ko-KR"/>
        </w:rPr>
        <w:t>; or</w:t>
      </w:r>
    </w:p>
    <w:p w14:paraId="18CD535F" w14:textId="77777777" w:rsidR="0094759C" w:rsidRPr="00C964D7" w:rsidRDefault="0094759C" w:rsidP="0094759C">
      <w:pPr>
        <w:pStyle w:val="B2"/>
        <w:rPr>
          <w:lang w:eastAsia="ko-KR"/>
        </w:rPr>
      </w:pPr>
      <w:r w:rsidRPr="00C964D7">
        <w:rPr>
          <w:lang w:eastAsia="ko-KR"/>
        </w:rPr>
        <w:t>2&gt;</w:t>
      </w:r>
      <w:r w:rsidRPr="00C964D7">
        <w:rPr>
          <w:lang w:eastAsia="ko-KR"/>
        </w:rPr>
        <w:tab/>
        <w:t xml:space="preserve">if the </w:t>
      </w:r>
      <w:r w:rsidRPr="00C964D7">
        <w:rPr>
          <w:i/>
          <w:lang w:eastAsia="ko-KR"/>
        </w:rPr>
        <w:t>defaultDownlinkBWP-Id</w:t>
      </w:r>
      <w:r w:rsidRPr="00C964D7">
        <w:rPr>
          <w:lang w:eastAsia="ko-KR"/>
        </w:rPr>
        <w:t xml:space="preserve"> is not configured, and the MAC entity switches to the DL BWP which is not the </w:t>
      </w:r>
      <w:r w:rsidRPr="00C964D7">
        <w:rPr>
          <w:i/>
          <w:lang w:eastAsia="ko-KR"/>
        </w:rPr>
        <w:t>initialDownlinkBWP</w:t>
      </w:r>
      <w:r w:rsidRPr="00C964D7">
        <w:rPr>
          <w:lang w:eastAsia="ko-KR"/>
        </w:rPr>
        <w:t>:</w:t>
      </w:r>
    </w:p>
    <w:p w14:paraId="18042A66" w14:textId="77777777" w:rsidR="0094759C" w:rsidRPr="00C964D7" w:rsidRDefault="0094759C" w:rsidP="0094759C">
      <w:pPr>
        <w:pStyle w:val="B3"/>
        <w:rPr>
          <w:lang w:eastAsia="ko-KR"/>
        </w:rPr>
      </w:pPr>
      <w:r w:rsidRPr="00C964D7">
        <w:rPr>
          <w:lang w:eastAsia="ko-KR"/>
        </w:rPr>
        <w:t>3&gt;</w:t>
      </w:r>
      <w:r w:rsidRPr="00C964D7">
        <w:rPr>
          <w:lang w:eastAsia="ko-KR"/>
        </w:rPr>
        <w:tab/>
        <w:t xml:space="preserve">start or restart the </w:t>
      </w:r>
      <w:r w:rsidRPr="00C964D7">
        <w:rPr>
          <w:i/>
          <w:lang w:eastAsia="ko-KR"/>
        </w:rPr>
        <w:t>bwp-InactivityTimer</w:t>
      </w:r>
      <w:r w:rsidRPr="00C964D7">
        <w:rPr>
          <w:lang w:eastAsia="ko-KR"/>
        </w:rPr>
        <w:t xml:space="preserve"> associated with the active DL BWP.</w:t>
      </w:r>
    </w:p>
    <w:p w14:paraId="4A9CE965" w14:textId="77777777" w:rsidR="0048358C" w:rsidRPr="001962B6" w:rsidRDefault="0048358C" w:rsidP="00021475">
      <w:pPr>
        <w:pStyle w:val="B2"/>
        <w:rPr>
          <w:rFonts w:ascii="Arial" w:hAnsi="Arial" w:cs="Arial"/>
          <w:lang w:eastAsia="ko-KR"/>
        </w:rPr>
      </w:pPr>
    </w:p>
    <w:p w14:paraId="56B56074" w14:textId="30264C19" w:rsidR="009B3C68" w:rsidRPr="0059487A" w:rsidRDefault="0047527F" w:rsidP="0047527F">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32"/>
          <w:szCs w:val="32"/>
          <w:lang w:eastAsia="ko-KR"/>
        </w:rPr>
      </w:pPr>
      <w:r>
        <w:rPr>
          <w:rFonts w:ascii="Arial" w:hAnsi="Arial" w:cs="Arial"/>
          <w:sz w:val="32"/>
          <w:szCs w:val="32"/>
          <w:lang w:eastAsia="zh-CN"/>
        </w:rPr>
        <w:t>C</w:t>
      </w:r>
      <w:r w:rsidRPr="0047527F">
        <w:rPr>
          <w:rFonts w:ascii="Arial" w:hAnsi="Arial" w:cs="Arial"/>
          <w:sz w:val="32"/>
          <w:szCs w:val="32"/>
          <w:lang w:eastAsia="zh-CN"/>
        </w:rPr>
        <w:t xml:space="preserve">hanges for the issue </w:t>
      </w:r>
      <w:r>
        <w:rPr>
          <w:rFonts w:ascii="Arial" w:hAnsi="Arial" w:cs="Arial"/>
          <w:sz w:val="32"/>
          <w:szCs w:val="32"/>
          <w:lang w:eastAsia="zh-CN"/>
        </w:rPr>
        <w:t>–</w:t>
      </w:r>
      <w:r w:rsidRPr="0047527F">
        <w:rPr>
          <w:rFonts w:ascii="Arial" w:hAnsi="Arial" w:cs="Arial"/>
          <w:sz w:val="32"/>
          <w:szCs w:val="32"/>
          <w:lang w:eastAsia="zh-CN"/>
        </w:rPr>
        <w:t xml:space="preserve"> </w:t>
      </w:r>
      <w:r w:rsidRPr="0059487A">
        <w:rPr>
          <w:rFonts w:ascii="Arial" w:hAnsi="Arial" w:cs="Arial"/>
          <w:sz w:val="32"/>
          <w:szCs w:val="32"/>
        </w:rPr>
        <w:t>Priority order of the LBT failure MAC CE</w:t>
      </w:r>
    </w:p>
    <w:p w14:paraId="02CE4410" w14:textId="77777777" w:rsidR="008C2DAF" w:rsidRPr="00C964D7" w:rsidRDefault="008C2DAF" w:rsidP="008C2DAF">
      <w:pPr>
        <w:pStyle w:val="Heading5"/>
        <w:numPr>
          <w:ilvl w:val="0"/>
          <w:numId w:val="0"/>
        </w:numPr>
        <w:ind w:left="1008" w:hanging="1008"/>
        <w:rPr>
          <w:lang w:eastAsia="ko-KR"/>
        </w:rPr>
      </w:pPr>
      <w:r w:rsidRPr="00C964D7">
        <w:rPr>
          <w:lang w:eastAsia="ko-KR"/>
        </w:rPr>
        <w:t>5.4.3.1.3</w:t>
      </w:r>
      <w:r w:rsidRPr="00C964D7">
        <w:rPr>
          <w:lang w:eastAsia="ko-KR"/>
        </w:rPr>
        <w:tab/>
        <w:t>Allocation of resources</w:t>
      </w:r>
    </w:p>
    <w:p w14:paraId="3E15D30F" w14:textId="77777777" w:rsidR="008C2DAF" w:rsidRPr="00C964D7" w:rsidRDefault="008C2DAF" w:rsidP="008C2DAF">
      <w:pPr>
        <w:rPr>
          <w:lang w:eastAsia="ko-KR"/>
        </w:rPr>
      </w:pPr>
      <w:r w:rsidRPr="00C964D7">
        <w:rPr>
          <w:lang w:eastAsia="ko-KR"/>
        </w:rPr>
        <w:t>The MAC entity shall, when a new transmission is performed:</w:t>
      </w:r>
    </w:p>
    <w:p w14:paraId="664EB799" w14:textId="77777777" w:rsidR="008C2DAF" w:rsidRPr="00C964D7" w:rsidRDefault="008C2DAF" w:rsidP="008C2DAF">
      <w:pPr>
        <w:pStyle w:val="B1"/>
        <w:rPr>
          <w:lang w:eastAsia="ko-KR"/>
        </w:rPr>
      </w:pPr>
      <w:r w:rsidRPr="00C964D7">
        <w:rPr>
          <w:lang w:eastAsia="ko-KR"/>
        </w:rPr>
        <w:t>1&gt;</w:t>
      </w:r>
      <w:r w:rsidRPr="00C964D7">
        <w:rPr>
          <w:lang w:eastAsia="ko-KR"/>
        </w:rPr>
        <w:tab/>
        <w:t>allocate resources to the logical channels as follows:</w:t>
      </w:r>
    </w:p>
    <w:p w14:paraId="74E64E8E" w14:textId="77777777" w:rsidR="008C2DAF" w:rsidRPr="00C964D7" w:rsidRDefault="008C2DAF" w:rsidP="008C2DAF">
      <w:pPr>
        <w:pStyle w:val="B2"/>
        <w:rPr>
          <w:noProof/>
        </w:rPr>
      </w:pPr>
      <w:r w:rsidRPr="00C964D7">
        <w:rPr>
          <w:noProof/>
          <w:lang w:eastAsia="ko-KR"/>
        </w:rPr>
        <w:t>2&gt;</w:t>
      </w:r>
      <w:r w:rsidRPr="00C964D7">
        <w:rPr>
          <w:noProof/>
        </w:rPr>
        <w:tab/>
        <w:t xml:space="preserve">logical channels selected in </w:t>
      </w:r>
      <w:r w:rsidRPr="00C964D7">
        <w:rPr>
          <w:noProof/>
          <w:lang w:eastAsia="ko-KR"/>
        </w:rPr>
        <w:t>clause</w:t>
      </w:r>
      <w:r w:rsidRPr="00C964D7">
        <w:rPr>
          <w:noProof/>
        </w:rPr>
        <w:t xml:space="preserve"> 5.4.3.1.2</w:t>
      </w:r>
      <w:r w:rsidRPr="00C964D7">
        <w:rPr>
          <w:noProof/>
          <w:lang w:eastAsia="ko-KR"/>
        </w:rPr>
        <w:t xml:space="preserve"> for the UL grant </w:t>
      </w:r>
      <w:r w:rsidRPr="00C964D7">
        <w:rPr>
          <w:noProof/>
        </w:rPr>
        <w:t xml:space="preserve">with </w:t>
      </w:r>
      <w:r w:rsidRPr="00C964D7">
        <w:rPr>
          <w:i/>
          <w:noProof/>
        </w:rPr>
        <w:t>Bj</w:t>
      </w:r>
      <w:r w:rsidRPr="00C964D7">
        <w:rPr>
          <w:noProof/>
        </w:rPr>
        <w:t xml:space="preserve"> &gt; 0 are allocated resources in a decreasing priority order. If the PBR of a logical channel is set to </w:t>
      </w:r>
      <w:r w:rsidRPr="00C964D7">
        <w:rPr>
          <w:i/>
          <w:noProof/>
        </w:rPr>
        <w:t>infinity</w:t>
      </w:r>
      <w:r w:rsidRPr="00C964D7">
        <w:rPr>
          <w:noProof/>
        </w:rPr>
        <w:t>, the MAC entity shall allocate resources for all the data that is available for transmission on the logical channel before meeting the PBR of the lower priority logical channel(s);</w:t>
      </w:r>
    </w:p>
    <w:p w14:paraId="4260A5F5" w14:textId="77777777" w:rsidR="008C2DAF" w:rsidRPr="00C964D7" w:rsidRDefault="008C2DAF" w:rsidP="008C2DAF">
      <w:pPr>
        <w:pStyle w:val="B2"/>
        <w:rPr>
          <w:noProof/>
        </w:rPr>
      </w:pPr>
      <w:r w:rsidRPr="00C964D7">
        <w:rPr>
          <w:noProof/>
          <w:lang w:eastAsia="ko-KR"/>
        </w:rPr>
        <w:t>2&gt;</w:t>
      </w:r>
      <w:r w:rsidRPr="00C964D7">
        <w:rPr>
          <w:noProof/>
        </w:rPr>
        <w:tab/>
        <w:t xml:space="preserve">decrement </w:t>
      </w:r>
      <w:r w:rsidRPr="00C964D7">
        <w:rPr>
          <w:i/>
          <w:noProof/>
        </w:rPr>
        <w:t>Bj</w:t>
      </w:r>
      <w:r w:rsidRPr="00C964D7">
        <w:rPr>
          <w:noProof/>
        </w:rPr>
        <w:t xml:space="preserve"> by the total size of MAC SDUs served to logical channel </w:t>
      </w:r>
      <w:r w:rsidRPr="00C964D7">
        <w:rPr>
          <w:i/>
        </w:rPr>
        <w:t>j</w:t>
      </w:r>
      <w:r w:rsidRPr="00C964D7">
        <w:rPr>
          <w:noProof/>
        </w:rPr>
        <w:t xml:space="preserve"> </w:t>
      </w:r>
      <w:r w:rsidRPr="00C964D7">
        <w:rPr>
          <w:noProof/>
          <w:lang w:eastAsia="ko-KR"/>
        </w:rPr>
        <w:t>above</w:t>
      </w:r>
      <w:r w:rsidRPr="00C964D7">
        <w:rPr>
          <w:noProof/>
        </w:rPr>
        <w:t>;</w:t>
      </w:r>
    </w:p>
    <w:p w14:paraId="10CB71F6" w14:textId="77777777" w:rsidR="008C2DAF" w:rsidRPr="00C964D7" w:rsidRDefault="008C2DAF" w:rsidP="008C2DAF">
      <w:pPr>
        <w:pStyle w:val="B2"/>
        <w:rPr>
          <w:noProof/>
        </w:rPr>
      </w:pPr>
      <w:r w:rsidRPr="00C964D7">
        <w:rPr>
          <w:noProof/>
          <w:lang w:eastAsia="ko-KR"/>
        </w:rPr>
        <w:t>2&gt;</w:t>
      </w:r>
      <w:r w:rsidRPr="00C964D7">
        <w:rPr>
          <w:noProof/>
        </w:rPr>
        <w:tab/>
        <w:t xml:space="preserve">if any resources remain, all the logical channels selected in clause 5.4.3.1.2 are served in a strict decreasing priority order (regardless of the value of </w:t>
      </w:r>
      <w:r w:rsidRPr="00C964D7">
        <w:rPr>
          <w:i/>
          <w:noProof/>
        </w:rPr>
        <w:t>Bj</w:t>
      </w:r>
      <w:r w:rsidRPr="00C964D7">
        <w:rPr>
          <w:noProof/>
        </w:rPr>
        <w:t>) until either the data for that logical channel or the UL grant is exhausted, whichever comes first. Logical channels configured with equal priority should be served equally.</w:t>
      </w:r>
    </w:p>
    <w:p w14:paraId="67DFA88E" w14:textId="77777777" w:rsidR="008C2DAF" w:rsidRPr="00C964D7" w:rsidRDefault="008C2DAF" w:rsidP="008C2DAF">
      <w:pPr>
        <w:pStyle w:val="NO"/>
        <w:rPr>
          <w:lang w:eastAsia="ko-KR"/>
        </w:rPr>
      </w:pPr>
      <w:r w:rsidRPr="00C964D7">
        <w:rPr>
          <w:lang w:eastAsia="ko-KR"/>
        </w:rPr>
        <w:t>NOTE:</w:t>
      </w:r>
      <w:r w:rsidRPr="00C964D7">
        <w:rPr>
          <w:lang w:eastAsia="ko-KR"/>
        </w:rPr>
        <w:tab/>
        <w:t xml:space="preserve">The value of </w:t>
      </w:r>
      <w:r w:rsidRPr="00C964D7">
        <w:rPr>
          <w:i/>
          <w:lang w:eastAsia="ko-KR"/>
        </w:rPr>
        <w:t>Bj</w:t>
      </w:r>
      <w:r w:rsidRPr="00C964D7">
        <w:t xml:space="preserve"> </w:t>
      </w:r>
      <w:r w:rsidRPr="00C964D7">
        <w:rPr>
          <w:lang w:eastAsia="ko-KR"/>
        </w:rPr>
        <w:t>can be negative.</w:t>
      </w:r>
    </w:p>
    <w:p w14:paraId="0A5246A7" w14:textId="77777777" w:rsidR="008C2DAF" w:rsidRPr="00C964D7" w:rsidRDefault="008C2DAF" w:rsidP="008C2DAF">
      <w:pPr>
        <w:rPr>
          <w:lang w:eastAsia="ko-KR"/>
        </w:rPr>
      </w:pPr>
      <w:r w:rsidRPr="00C964D7">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116D19D6" w14:textId="77777777" w:rsidR="008C2DAF" w:rsidRPr="00C964D7" w:rsidRDefault="008C2DAF" w:rsidP="008C2DAF">
      <w:pPr>
        <w:rPr>
          <w:lang w:eastAsia="ko-KR"/>
        </w:rPr>
      </w:pPr>
      <w:r w:rsidRPr="00C964D7">
        <w:rPr>
          <w:lang w:eastAsia="ko-KR"/>
        </w:rPr>
        <w:t>The UE shall also follow the rules below during the scheduling procedures above:</w:t>
      </w:r>
    </w:p>
    <w:p w14:paraId="2184DDD1" w14:textId="77777777" w:rsidR="008C2DAF" w:rsidRPr="00C964D7" w:rsidRDefault="008C2DAF" w:rsidP="008C2DAF">
      <w:pPr>
        <w:pStyle w:val="B1"/>
        <w:rPr>
          <w:lang w:eastAsia="ko-KR"/>
        </w:rPr>
      </w:pPr>
      <w:r w:rsidRPr="00C964D7">
        <w:rPr>
          <w:lang w:eastAsia="ko-KR"/>
        </w:rPr>
        <w:t>-</w:t>
      </w:r>
      <w:r w:rsidRPr="00C964D7">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013E61D0" w14:textId="77777777" w:rsidR="008C2DAF" w:rsidRPr="00C964D7" w:rsidRDefault="008C2DAF" w:rsidP="008C2DAF">
      <w:pPr>
        <w:pStyle w:val="B1"/>
        <w:rPr>
          <w:lang w:eastAsia="ko-KR"/>
        </w:rPr>
      </w:pPr>
      <w:r w:rsidRPr="00C964D7">
        <w:rPr>
          <w:lang w:eastAsia="ko-KR"/>
        </w:rPr>
        <w:t>-</w:t>
      </w:r>
      <w:r w:rsidRPr="00C964D7">
        <w:rPr>
          <w:lang w:eastAsia="ko-KR"/>
        </w:rPr>
        <w:tab/>
        <w:t>if the UE segments an RLC SDU from the logical channel, it shall maximize the size of the segment to fill the grant of the associated MAC entity as much as possible;</w:t>
      </w:r>
    </w:p>
    <w:p w14:paraId="513B1598" w14:textId="77777777" w:rsidR="008C2DAF" w:rsidRPr="00C964D7" w:rsidRDefault="008C2DAF" w:rsidP="008C2DAF">
      <w:pPr>
        <w:pStyle w:val="B1"/>
        <w:rPr>
          <w:lang w:eastAsia="ko-KR"/>
        </w:rPr>
      </w:pPr>
      <w:r w:rsidRPr="00C964D7">
        <w:rPr>
          <w:lang w:eastAsia="ko-KR"/>
        </w:rPr>
        <w:t>-</w:t>
      </w:r>
      <w:r w:rsidRPr="00C964D7">
        <w:rPr>
          <w:lang w:eastAsia="ko-KR"/>
        </w:rPr>
        <w:tab/>
        <w:t>the UE should maximise the transmission of data;</w:t>
      </w:r>
    </w:p>
    <w:p w14:paraId="62B8486D" w14:textId="77777777" w:rsidR="008C2DAF" w:rsidRPr="00C964D7" w:rsidRDefault="008C2DAF" w:rsidP="008C2DAF">
      <w:pPr>
        <w:pStyle w:val="B1"/>
        <w:rPr>
          <w:lang w:eastAsia="ko-KR"/>
        </w:rPr>
      </w:pPr>
      <w:r w:rsidRPr="00C964D7">
        <w:rPr>
          <w:lang w:eastAsia="ko-KR"/>
        </w:rPr>
        <w:t>-</w:t>
      </w:r>
      <w:r w:rsidRPr="00C964D7">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52BF6B97" w14:textId="77777777" w:rsidR="008C2DAF" w:rsidRPr="00C964D7" w:rsidRDefault="008C2DAF" w:rsidP="008C2DAF">
      <w:pPr>
        <w:rPr>
          <w:lang w:eastAsia="ko-KR"/>
        </w:rPr>
      </w:pPr>
      <w:r w:rsidRPr="00C964D7">
        <w:rPr>
          <w:lang w:eastAsia="ko-KR"/>
        </w:rPr>
        <w:t>The MAC entity shall not generate a MAC PDU for the HARQ entity if the following conditions are satisfied:</w:t>
      </w:r>
    </w:p>
    <w:p w14:paraId="148F7293" w14:textId="77777777" w:rsidR="008C2DAF" w:rsidRPr="00C964D7" w:rsidRDefault="008C2DAF" w:rsidP="008C2DAF">
      <w:pPr>
        <w:pStyle w:val="B1"/>
        <w:rPr>
          <w:lang w:eastAsia="ko-KR"/>
        </w:rPr>
      </w:pPr>
      <w:r w:rsidRPr="00C964D7">
        <w:rPr>
          <w:lang w:eastAsia="ko-KR"/>
        </w:rPr>
        <w:lastRenderedPageBreak/>
        <w:t>-</w:t>
      </w:r>
      <w:r w:rsidRPr="00C964D7">
        <w:rPr>
          <w:lang w:eastAsia="ko-KR"/>
        </w:rPr>
        <w:tab/>
        <w:t xml:space="preserve">the MAC entity is configured with </w:t>
      </w:r>
      <w:r w:rsidRPr="00C964D7">
        <w:rPr>
          <w:i/>
          <w:lang w:eastAsia="ko-KR"/>
        </w:rPr>
        <w:t>skipUplinkTxDynamic</w:t>
      </w:r>
      <w:r w:rsidRPr="00C964D7">
        <w:rPr>
          <w:lang w:eastAsia="ko-KR"/>
        </w:rPr>
        <w:t xml:space="preserve"> with value </w:t>
      </w:r>
      <w:r w:rsidRPr="00C964D7">
        <w:rPr>
          <w:i/>
          <w:lang w:eastAsia="ko-KR"/>
        </w:rPr>
        <w:t>true</w:t>
      </w:r>
      <w:r w:rsidRPr="00C964D7">
        <w:rPr>
          <w:lang w:eastAsia="ko-KR"/>
        </w:rPr>
        <w:t xml:space="preserve"> and the grant indicated to the HARQ entity was addressed to a C-RNTI, or the grant indicated to the HARQ entity is a configured uplink grant; and</w:t>
      </w:r>
    </w:p>
    <w:p w14:paraId="5E2B2866" w14:textId="77777777" w:rsidR="008C2DAF" w:rsidRPr="00C964D7" w:rsidRDefault="008C2DAF" w:rsidP="008C2DAF">
      <w:pPr>
        <w:pStyle w:val="B1"/>
        <w:rPr>
          <w:lang w:eastAsia="ko-KR"/>
        </w:rPr>
      </w:pPr>
      <w:r w:rsidRPr="00C964D7">
        <w:rPr>
          <w:lang w:eastAsia="ko-KR"/>
        </w:rPr>
        <w:t>-</w:t>
      </w:r>
      <w:r w:rsidRPr="00C964D7">
        <w:rPr>
          <w:lang w:eastAsia="ko-KR"/>
        </w:rPr>
        <w:tab/>
        <w:t>there is no aperiodic CSI requested for this PUSCH transmission as specified in TS 38.212 [9]; and</w:t>
      </w:r>
    </w:p>
    <w:p w14:paraId="38B9B755" w14:textId="77777777" w:rsidR="008C2DAF" w:rsidRPr="00C964D7" w:rsidRDefault="008C2DAF" w:rsidP="008C2DAF">
      <w:pPr>
        <w:pStyle w:val="B1"/>
        <w:rPr>
          <w:lang w:eastAsia="ko-KR"/>
        </w:rPr>
      </w:pPr>
      <w:r w:rsidRPr="00C964D7">
        <w:rPr>
          <w:lang w:eastAsia="ko-KR"/>
        </w:rPr>
        <w:t>-</w:t>
      </w:r>
      <w:r w:rsidRPr="00C964D7">
        <w:rPr>
          <w:lang w:eastAsia="ko-KR"/>
        </w:rPr>
        <w:tab/>
        <w:t>the MAC PDU includes zero MAC SDUs; and</w:t>
      </w:r>
    </w:p>
    <w:p w14:paraId="47BB0F65" w14:textId="77777777" w:rsidR="008C2DAF" w:rsidRPr="00C964D7" w:rsidRDefault="008C2DAF" w:rsidP="008C2DAF">
      <w:pPr>
        <w:pStyle w:val="B1"/>
        <w:rPr>
          <w:lang w:eastAsia="ko-KR"/>
        </w:rPr>
      </w:pPr>
      <w:r w:rsidRPr="00C964D7">
        <w:rPr>
          <w:lang w:eastAsia="ko-KR"/>
        </w:rPr>
        <w:t>-</w:t>
      </w:r>
      <w:r w:rsidRPr="00C964D7">
        <w:rPr>
          <w:lang w:eastAsia="ko-KR"/>
        </w:rPr>
        <w:tab/>
        <w:t>the MAC PDU includes only the periodic BSR and there is no data available for any LCG, or the MAC PDU includes only the padding BSR.</w:t>
      </w:r>
    </w:p>
    <w:p w14:paraId="6E4A7586" w14:textId="77777777" w:rsidR="008C2DAF" w:rsidRPr="00C964D7" w:rsidRDefault="008C2DAF" w:rsidP="008C2DAF">
      <w:pPr>
        <w:rPr>
          <w:lang w:eastAsia="ko-KR"/>
        </w:rPr>
      </w:pPr>
      <w:r w:rsidRPr="00C964D7">
        <w:rPr>
          <w:lang w:eastAsia="ko-KR"/>
        </w:rPr>
        <w:t>Logical channels shall be prioritised in accordance with the following order (highest priority listed first):</w:t>
      </w:r>
    </w:p>
    <w:p w14:paraId="398B7BBC" w14:textId="6B9CC45F" w:rsidR="008C2DAF" w:rsidRDefault="008C2DAF" w:rsidP="008C2DAF">
      <w:pPr>
        <w:pStyle w:val="B1"/>
        <w:rPr>
          <w:ins w:id="111" w:author="Author"/>
          <w:lang w:eastAsia="ko-KR"/>
        </w:rPr>
      </w:pPr>
      <w:r w:rsidRPr="00C964D7">
        <w:rPr>
          <w:lang w:eastAsia="ko-KR"/>
        </w:rPr>
        <w:t>-</w:t>
      </w:r>
      <w:r w:rsidRPr="00C964D7">
        <w:rPr>
          <w:lang w:eastAsia="ko-KR"/>
        </w:rPr>
        <w:tab/>
        <w:t>C-RNTI MAC CE or data from UL-CCCH;</w:t>
      </w:r>
    </w:p>
    <w:p w14:paraId="78266BEA" w14:textId="15C06B23" w:rsidR="008C2DAF" w:rsidRPr="0047527F" w:rsidRDefault="008C2DAF" w:rsidP="0047527F">
      <w:pPr>
        <w:pStyle w:val="BodyText"/>
        <w:rPr>
          <w:ins w:id="112" w:author="Author"/>
          <w:rFonts w:cs="Arial"/>
          <w:i/>
          <w:szCs w:val="20"/>
          <w:lang w:eastAsia="ko-KR"/>
        </w:rPr>
      </w:pPr>
      <w:ins w:id="113" w:author="Author">
        <w:r>
          <w:rPr>
            <w:rFonts w:cs="Arial"/>
            <w:i/>
            <w:szCs w:val="20"/>
            <w:lang w:eastAsia="ko-KR"/>
          </w:rPr>
          <w:t xml:space="preserve">     -    </w:t>
        </w:r>
        <w:r w:rsidRPr="007E2B44">
          <w:rPr>
            <w:rFonts w:asciiTheme="minorHAnsi" w:eastAsiaTheme="minorHAnsi" w:hAnsiTheme="minorHAnsi" w:cstheme="minorBidi"/>
            <w:sz w:val="22"/>
            <w:szCs w:val="22"/>
            <w:lang w:eastAsia="ko-KR"/>
          </w:rPr>
          <w:t>Beam failure indicator MAC CE</w:t>
        </w:r>
      </w:ins>
    </w:p>
    <w:p w14:paraId="02B14914" w14:textId="1E4143BD" w:rsidR="008C2DAF" w:rsidRPr="00C964D7" w:rsidRDefault="008C2DAF" w:rsidP="0047527F">
      <w:pPr>
        <w:pStyle w:val="B1"/>
        <w:rPr>
          <w:lang w:eastAsia="ko-KR"/>
        </w:rPr>
      </w:pPr>
      <w:ins w:id="114" w:author="Author">
        <w:r>
          <w:rPr>
            <w:lang w:eastAsia="ko-KR"/>
          </w:rPr>
          <w:t xml:space="preserve"> -    LBT failure </w:t>
        </w:r>
        <w:r w:rsidRPr="00C964D7">
          <w:rPr>
            <w:lang w:eastAsia="ko-KR"/>
          </w:rPr>
          <w:t>MAC CE;</w:t>
        </w:r>
      </w:ins>
    </w:p>
    <w:p w14:paraId="37169E0F" w14:textId="77777777" w:rsidR="008C2DAF" w:rsidRPr="00C964D7" w:rsidRDefault="008C2DAF" w:rsidP="008C2DAF">
      <w:pPr>
        <w:pStyle w:val="B1"/>
        <w:rPr>
          <w:lang w:eastAsia="ko-KR"/>
        </w:rPr>
      </w:pPr>
      <w:r w:rsidRPr="00C964D7">
        <w:rPr>
          <w:lang w:eastAsia="ko-KR"/>
        </w:rPr>
        <w:t>-</w:t>
      </w:r>
      <w:r w:rsidRPr="00C964D7">
        <w:rPr>
          <w:lang w:eastAsia="ko-KR"/>
        </w:rPr>
        <w:tab/>
        <w:t>Configured Grant Confirmation MAC CE;</w:t>
      </w:r>
    </w:p>
    <w:p w14:paraId="79BA7937" w14:textId="77777777" w:rsidR="008C2DAF" w:rsidRPr="00C964D7" w:rsidRDefault="008C2DAF" w:rsidP="008C2DAF">
      <w:pPr>
        <w:pStyle w:val="B1"/>
        <w:rPr>
          <w:lang w:eastAsia="ko-KR"/>
        </w:rPr>
      </w:pPr>
      <w:r w:rsidRPr="00C964D7">
        <w:rPr>
          <w:lang w:eastAsia="ko-KR"/>
        </w:rPr>
        <w:t>-</w:t>
      </w:r>
      <w:r w:rsidRPr="00C964D7">
        <w:rPr>
          <w:lang w:eastAsia="ko-KR"/>
        </w:rPr>
        <w:tab/>
        <w:t>MAC CE for BSR, with exception of BSR included for padding;</w:t>
      </w:r>
    </w:p>
    <w:p w14:paraId="01C93609" w14:textId="77777777" w:rsidR="008C2DAF" w:rsidRPr="00C964D7" w:rsidRDefault="008C2DAF" w:rsidP="008C2DAF">
      <w:pPr>
        <w:pStyle w:val="B1"/>
        <w:rPr>
          <w:lang w:eastAsia="ko-KR"/>
        </w:rPr>
      </w:pPr>
      <w:r w:rsidRPr="00C964D7">
        <w:rPr>
          <w:lang w:eastAsia="ko-KR"/>
        </w:rPr>
        <w:t>-</w:t>
      </w:r>
      <w:r w:rsidRPr="00C964D7">
        <w:rPr>
          <w:lang w:eastAsia="ko-KR"/>
        </w:rPr>
        <w:tab/>
        <w:t>Single Entry PHR MAC CE or Multiple Entry PHR MAC CE;</w:t>
      </w:r>
    </w:p>
    <w:p w14:paraId="1F2A9EE9" w14:textId="36F3C91A" w:rsidR="008C2DAF" w:rsidRPr="00C964D7" w:rsidRDefault="008C2DAF" w:rsidP="008C2DAF">
      <w:pPr>
        <w:pStyle w:val="B1"/>
        <w:rPr>
          <w:lang w:eastAsia="ko-KR"/>
        </w:rPr>
      </w:pPr>
      <w:r w:rsidRPr="00C964D7">
        <w:rPr>
          <w:lang w:eastAsia="ko-KR"/>
        </w:rPr>
        <w:t>-</w:t>
      </w:r>
      <w:r w:rsidRPr="00C964D7">
        <w:rPr>
          <w:lang w:eastAsia="ko-KR"/>
        </w:rPr>
        <w:tab/>
      </w:r>
      <w:del w:id="115" w:author="Author">
        <w:r w:rsidDel="008C2DAF">
          <w:rPr>
            <w:lang w:eastAsia="ko-KR"/>
          </w:rPr>
          <w:delText xml:space="preserve">LBT failure </w:delText>
        </w:r>
        <w:r w:rsidRPr="00C964D7" w:rsidDel="008C2DAF">
          <w:rPr>
            <w:lang w:eastAsia="ko-KR"/>
          </w:rPr>
          <w:delText>MAC CE;</w:delText>
        </w:r>
      </w:del>
    </w:p>
    <w:p w14:paraId="411F077F" w14:textId="77777777" w:rsidR="008C2DAF" w:rsidRPr="00C964D7" w:rsidRDefault="008C2DAF" w:rsidP="008C2DAF">
      <w:pPr>
        <w:pStyle w:val="B1"/>
        <w:rPr>
          <w:lang w:eastAsia="ko-KR"/>
        </w:rPr>
      </w:pPr>
      <w:r w:rsidRPr="00C964D7">
        <w:rPr>
          <w:lang w:eastAsia="ko-KR"/>
        </w:rPr>
        <w:t>-</w:t>
      </w:r>
      <w:r w:rsidRPr="00C964D7">
        <w:rPr>
          <w:lang w:eastAsia="ko-KR"/>
        </w:rPr>
        <w:tab/>
        <w:t>data from any Logical Channel, except data from UL-CCCH;</w:t>
      </w:r>
    </w:p>
    <w:p w14:paraId="5E6F5C1E" w14:textId="77777777" w:rsidR="008C2DAF" w:rsidRPr="00C964D7" w:rsidRDefault="008C2DAF" w:rsidP="008C2DAF">
      <w:pPr>
        <w:pStyle w:val="B1"/>
        <w:rPr>
          <w:lang w:eastAsia="ko-KR"/>
        </w:rPr>
      </w:pPr>
      <w:r w:rsidRPr="00C964D7">
        <w:rPr>
          <w:lang w:eastAsia="ko-KR"/>
        </w:rPr>
        <w:t>-</w:t>
      </w:r>
      <w:r w:rsidRPr="00C964D7">
        <w:rPr>
          <w:lang w:eastAsia="ko-KR"/>
        </w:rPr>
        <w:tab/>
        <w:t>MAC CE for Recommended bit rate query;</w:t>
      </w:r>
    </w:p>
    <w:p w14:paraId="712DC196" w14:textId="77777777" w:rsidR="008C2DAF" w:rsidRPr="00C964D7" w:rsidRDefault="008C2DAF" w:rsidP="008C2DAF">
      <w:pPr>
        <w:pStyle w:val="B1"/>
        <w:rPr>
          <w:lang w:eastAsia="ko-KR"/>
        </w:rPr>
      </w:pPr>
      <w:r w:rsidRPr="00C964D7">
        <w:rPr>
          <w:lang w:eastAsia="ko-KR"/>
        </w:rPr>
        <w:t>-</w:t>
      </w:r>
      <w:r w:rsidRPr="00C964D7">
        <w:rPr>
          <w:lang w:eastAsia="ko-KR"/>
        </w:rPr>
        <w:tab/>
        <w:t>MAC CE for BSR included for padding.</w:t>
      </w:r>
    </w:p>
    <w:p w14:paraId="03689DC5" w14:textId="77777777" w:rsidR="008C2DAF" w:rsidRPr="001D136E" w:rsidRDefault="008C2DAF" w:rsidP="008C2DAF">
      <w:pPr>
        <w:pStyle w:val="EditorsNote"/>
        <w:rPr>
          <w:noProof/>
        </w:rPr>
      </w:pPr>
      <w:r w:rsidRPr="001D136E">
        <w:rPr>
          <w:noProof/>
        </w:rPr>
        <w:t xml:space="preserve">Editor’s </w:t>
      </w:r>
      <w:r>
        <w:rPr>
          <w:noProof/>
        </w:rPr>
        <w:t>N</w:t>
      </w:r>
      <w:r w:rsidRPr="001D136E">
        <w:rPr>
          <w:noProof/>
        </w:rPr>
        <w:t>ote:</w:t>
      </w:r>
      <w:r>
        <w:rPr>
          <w:noProof/>
        </w:rPr>
        <w:t xml:space="preserve"> This capture the agreement “</w:t>
      </w:r>
      <w:r w:rsidRPr="003E556D">
        <w:rPr>
          <w:noProof/>
        </w:rPr>
        <w:t>MAC CE for UL LBT problem has higher priority than data but lower priority than the BFR MAC CE.</w:t>
      </w:r>
      <w:r>
        <w:rPr>
          <w:noProof/>
        </w:rPr>
        <w:t>”</w:t>
      </w:r>
      <w:r w:rsidRPr="001D136E">
        <w:rPr>
          <w:noProof/>
        </w:rPr>
        <w:t>.</w:t>
      </w:r>
    </w:p>
    <w:p w14:paraId="23783664" w14:textId="77777777" w:rsidR="0048358C" w:rsidRPr="00C27D40" w:rsidRDefault="0048358C" w:rsidP="00021475">
      <w:pPr>
        <w:pStyle w:val="B2"/>
        <w:rPr>
          <w:rFonts w:ascii="Arial" w:hAnsi="Arial" w:cs="Arial"/>
          <w:lang w:eastAsia="ko-KR"/>
        </w:rPr>
      </w:pPr>
    </w:p>
    <w:bookmarkEnd w:id="107"/>
    <w:p w14:paraId="2272C2DA" w14:textId="19E49ACF" w:rsidR="00174A0C" w:rsidRPr="001962B6" w:rsidRDefault="0048358C" w:rsidP="00174A0C">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sz w:val="32"/>
          <w:lang w:eastAsia="zh-CN"/>
        </w:rPr>
      </w:pPr>
      <w:r w:rsidRPr="001962B6">
        <w:rPr>
          <w:rFonts w:ascii="Arial" w:hAnsi="Arial" w:cs="Arial"/>
          <w:sz w:val="32"/>
          <w:lang w:eastAsia="zh-CN"/>
        </w:rPr>
        <w:t xml:space="preserve">End of MAC </w:t>
      </w:r>
      <w:r w:rsidR="00174A0C" w:rsidRPr="001962B6">
        <w:rPr>
          <w:rFonts w:ascii="Arial" w:hAnsi="Arial" w:cs="Arial"/>
          <w:sz w:val="32"/>
          <w:lang w:eastAsia="zh-CN"/>
        </w:rPr>
        <w:t>change</w:t>
      </w:r>
      <w:r w:rsidRPr="001962B6">
        <w:rPr>
          <w:rFonts w:ascii="Arial" w:hAnsi="Arial" w:cs="Arial"/>
          <w:sz w:val="32"/>
          <w:lang w:eastAsia="zh-CN"/>
        </w:rPr>
        <w:t>s</w:t>
      </w:r>
    </w:p>
    <w:p w14:paraId="66BB330A" w14:textId="77777777" w:rsidR="00FD7CE4" w:rsidRPr="001962B6" w:rsidRDefault="00FD7CE4" w:rsidP="00FD7CE4">
      <w:pPr>
        <w:rPr>
          <w:rFonts w:ascii="Arial" w:hAnsi="Arial" w:cs="Arial"/>
        </w:rPr>
      </w:pPr>
    </w:p>
    <w:p w14:paraId="544AA52C" w14:textId="77777777" w:rsidR="00BE716F" w:rsidRPr="001962B6" w:rsidRDefault="00BE716F" w:rsidP="002424BF">
      <w:pPr>
        <w:pStyle w:val="Heading1"/>
      </w:pPr>
      <w:r w:rsidRPr="001962B6">
        <w:lastRenderedPageBreak/>
        <w:t>Conclusion</w:t>
      </w:r>
    </w:p>
    <w:p w14:paraId="0EE42077" w14:textId="1BED0F8D" w:rsidR="00116A93" w:rsidRPr="001962B6" w:rsidRDefault="00116A93" w:rsidP="006E39D8">
      <w:pPr>
        <w:pStyle w:val="TOC1"/>
        <w:jc w:val="both"/>
        <w:rPr>
          <w:rFonts w:cs="Arial"/>
          <w:b w:val="0"/>
          <w:szCs w:val="20"/>
          <w:lang w:val="en-GB"/>
        </w:rPr>
      </w:pPr>
      <w:bookmarkStart w:id="116" w:name="_Hlk528066018"/>
      <w:r w:rsidRPr="001962B6">
        <w:rPr>
          <w:rFonts w:cs="Arial"/>
          <w:b w:val="0"/>
          <w:szCs w:val="20"/>
          <w:lang w:val="en-GB"/>
        </w:rPr>
        <w:t xml:space="preserve">Based on the discussion in section </w:t>
      </w:r>
      <w:r w:rsidR="009D7488" w:rsidRPr="001962B6">
        <w:rPr>
          <w:rFonts w:cs="Arial"/>
          <w:b w:val="0"/>
          <w:szCs w:val="20"/>
          <w:lang w:val="en-GB"/>
        </w:rPr>
        <w:fldChar w:fldCharType="begin"/>
      </w:r>
      <w:r w:rsidR="009D7488" w:rsidRPr="001962B6">
        <w:rPr>
          <w:rFonts w:cs="Arial"/>
          <w:b w:val="0"/>
          <w:szCs w:val="20"/>
          <w:lang w:val="en-GB"/>
        </w:rPr>
        <w:instrText xml:space="preserve"> REF _Ref1046415 \r \h </w:instrText>
      </w:r>
      <w:r w:rsidR="00252145" w:rsidRPr="001962B6">
        <w:rPr>
          <w:rFonts w:cs="Arial"/>
          <w:b w:val="0"/>
          <w:szCs w:val="20"/>
          <w:lang w:val="en-GB"/>
        </w:rPr>
        <w:instrText xml:space="preserve"> \* MERGEFORMAT </w:instrText>
      </w:r>
      <w:r w:rsidR="009D7488" w:rsidRPr="001962B6">
        <w:rPr>
          <w:rFonts w:cs="Arial"/>
          <w:b w:val="0"/>
          <w:szCs w:val="20"/>
          <w:lang w:val="en-GB"/>
        </w:rPr>
      </w:r>
      <w:r w:rsidR="009D7488" w:rsidRPr="001962B6">
        <w:rPr>
          <w:rFonts w:cs="Arial"/>
          <w:b w:val="0"/>
          <w:szCs w:val="20"/>
          <w:lang w:val="en-GB"/>
        </w:rPr>
        <w:fldChar w:fldCharType="separate"/>
      </w:r>
      <w:r w:rsidR="000B5C72" w:rsidRPr="001962B6">
        <w:rPr>
          <w:rFonts w:cs="Arial"/>
          <w:b w:val="0"/>
          <w:szCs w:val="20"/>
          <w:lang w:val="en-GB"/>
        </w:rPr>
        <w:t>2</w:t>
      </w:r>
      <w:r w:rsidR="009D7488" w:rsidRPr="001962B6">
        <w:rPr>
          <w:rFonts w:cs="Arial"/>
          <w:b w:val="0"/>
          <w:szCs w:val="20"/>
          <w:lang w:val="en-GB"/>
        </w:rPr>
        <w:fldChar w:fldCharType="end"/>
      </w:r>
      <w:r w:rsidRPr="001962B6">
        <w:rPr>
          <w:rFonts w:cs="Arial"/>
          <w:b w:val="0"/>
          <w:szCs w:val="20"/>
          <w:lang w:val="en-GB"/>
        </w:rPr>
        <w:t xml:space="preserve"> we </w:t>
      </w:r>
      <w:r w:rsidR="003809A8" w:rsidRPr="001962B6">
        <w:rPr>
          <w:rFonts w:cs="Arial"/>
          <w:b w:val="0"/>
          <w:szCs w:val="20"/>
          <w:lang w:val="en-GB"/>
        </w:rPr>
        <w:t xml:space="preserve">observe and </w:t>
      </w:r>
      <w:r w:rsidRPr="001962B6">
        <w:rPr>
          <w:rFonts w:cs="Arial"/>
          <w:b w:val="0"/>
          <w:szCs w:val="20"/>
          <w:lang w:val="en-GB"/>
        </w:rPr>
        <w:t>propose the following:</w:t>
      </w:r>
    </w:p>
    <w:bookmarkStart w:id="117" w:name="_In-sequence_SDU_delivery"/>
    <w:bookmarkEnd w:id="116"/>
    <w:bookmarkEnd w:id="117"/>
    <w:p w14:paraId="30623B44" w14:textId="77777777" w:rsidR="00376298" w:rsidRPr="00376298" w:rsidRDefault="003809A8">
      <w:pPr>
        <w:pStyle w:val="TOC1"/>
        <w:rPr>
          <w:rFonts w:asciiTheme="minorHAnsi" w:eastAsiaTheme="minorEastAsia" w:hAnsiTheme="minorHAnsi" w:cstheme="minorBidi"/>
          <w:b w:val="0"/>
          <w:sz w:val="22"/>
          <w:lang w:eastAsia="sv-SE"/>
        </w:rPr>
      </w:pPr>
      <w:r w:rsidRPr="001962B6">
        <w:rPr>
          <w:rFonts w:cs="Arial"/>
          <w:bCs/>
          <w:szCs w:val="20"/>
        </w:rPr>
        <w:fldChar w:fldCharType="begin"/>
      </w:r>
      <w:r w:rsidRPr="001962B6">
        <w:rPr>
          <w:rFonts w:cs="Arial"/>
          <w:bCs/>
          <w:szCs w:val="20"/>
        </w:rPr>
        <w:instrText xml:space="preserve"> TOC \f \n \p " " \t "Proposal;1;Observation;1;TdocHeader;3" </w:instrText>
      </w:r>
      <w:r w:rsidRPr="001962B6">
        <w:rPr>
          <w:rFonts w:cs="Arial"/>
          <w:bCs/>
          <w:szCs w:val="20"/>
        </w:rPr>
        <w:fldChar w:fldCharType="separate"/>
      </w:r>
      <w:r w:rsidR="00376298" w:rsidRPr="00D90B5B">
        <w:rPr>
          <w:rFonts w:cs="Arial"/>
          <w:lang w:eastAsia="x-none"/>
          <w14:scene3d>
            <w14:camera w14:prst="orthographicFront"/>
            <w14:lightRig w14:rig="threePt" w14:dir="t">
              <w14:rot w14:lat="0" w14:lon="0" w14:rev="0"/>
            </w14:lightRig>
          </w14:scene3d>
        </w:rPr>
        <w:t>Proposal 1</w:t>
      </w:r>
      <w:r w:rsidR="00376298" w:rsidRPr="00376298">
        <w:rPr>
          <w:rFonts w:asciiTheme="minorHAnsi" w:eastAsiaTheme="minorEastAsia" w:hAnsiTheme="minorHAnsi" w:cstheme="minorBidi"/>
          <w:b w:val="0"/>
          <w:sz w:val="22"/>
          <w:lang w:eastAsia="sv-SE"/>
        </w:rPr>
        <w:tab/>
      </w:r>
      <w:r w:rsidR="00376298" w:rsidRPr="00D90B5B">
        <w:rPr>
          <w:rFonts w:cs="Arial"/>
          <w:lang w:eastAsia="ko-KR"/>
        </w:rPr>
        <w:t>Support only 4 octet bitmap size for the LBT Failure MAC CE</w:t>
      </w:r>
      <w:r w:rsidR="00376298" w:rsidRPr="00D90B5B">
        <w:rPr>
          <w:rFonts w:cs="Arial"/>
        </w:rPr>
        <w:t>.</w:t>
      </w:r>
    </w:p>
    <w:p w14:paraId="43887EDD" w14:textId="77777777" w:rsidR="00376298" w:rsidRPr="00376298" w:rsidRDefault="00376298">
      <w:pPr>
        <w:pStyle w:val="TOC1"/>
        <w:rPr>
          <w:rFonts w:asciiTheme="minorHAnsi" w:eastAsiaTheme="minorEastAsia" w:hAnsiTheme="minorHAnsi" w:cstheme="minorBidi"/>
          <w:b w:val="0"/>
          <w:sz w:val="22"/>
          <w:lang w:eastAsia="sv-SE"/>
        </w:rPr>
      </w:pPr>
      <w:r w:rsidRPr="00D90B5B">
        <w:rPr>
          <w:rFonts w:cs="Arial"/>
          <w:lang w:eastAsia="x-none"/>
          <w14:scene3d>
            <w14:camera w14:prst="orthographicFront"/>
            <w14:lightRig w14:rig="threePt" w14:dir="t">
              <w14:rot w14:lat="0" w14:lon="0" w14:rev="0"/>
            </w14:lightRig>
          </w14:scene3d>
        </w:rPr>
        <w:t>Proposal 2</w:t>
      </w:r>
      <w:r w:rsidRPr="00376298">
        <w:rPr>
          <w:rFonts w:asciiTheme="minorHAnsi" w:eastAsiaTheme="minorEastAsia" w:hAnsiTheme="minorHAnsi" w:cstheme="minorBidi"/>
          <w:b w:val="0"/>
          <w:sz w:val="22"/>
          <w:lang w:eastAsia="sv-SE"/>
        </w:rPr>
        <w:tab/>
      </w:r>
      <w:r w:rsidRPr="00D90B5B">
        <w:rPr>
          <w:rFonts w:cs="Arial"/>
        </w:rPr>
        <w:t>Triggered consistent LBT failure in a cell (or BWPs) is cancelled by the UE only when the gNB has performed some actions for the problematic cell (or BWP).</w:t>
      </w:r>
    </w:p>
    <w:p w14:paraId="6677B1FC" w14:textId="77777777" w:rsidR="00376298" w:rsidRPr="00376298" w:rsidRDefault="00376298">
      <w:pPr>
        <w:pStyle w:val="TOC1"/>
        <w:rPr>
          <w:rFonts w:asciiTheme="minorHAnsi" w:eastAsiaTheme="minorEastAsia" w:hAnsiTheme="minorHAnsi" w:cstheme="minorBidi"/>
          <w:b w:val="0"/>
          <w:sz w:val="22"/>
          <w:lang w:eastAsia="sv-SE"/>
        </w:rPr>
      </w:pPr>
      <w:r w:rsidRPr="00D90B5B">
        <w:rPr>
          <w:rFonts w:cs="Arial"/>
          <w:lang w:eastAsia="x-none"/>
          <w14:scene3d>
            <w14:camera w14:prst="orthographicFront"/>
            <w14:lightRig w14:rig="threePt" w14:dir="t">
              <w14:rot w14:lat="0" w14:lon="0" w14:rev="0"/>
            </w14:lightRig>
          </w14:scene3d>
        </w:rPr>
        <w:t>Proposal 3</w:t>
      </w:r>
      <w:r w:rsidRPr="00376298">
        <w:rPr>
          <w:rFonts w:asciiTheme="minorHAnsi" w:eastAsiaTheme="minorEastAsia" w:hAnsiTheme="minorHAnsi" w:cstheme="minorBidi"/>
          <w:b w:val="0"/>
          <w:sz w:val="22"/>
          <w:lang w:eastAsia="sv-SE"/>
        </w:rPr>
        <w:tab/>
      </w:r>
      <w:r w:rsidRPr="00D90B5B">
        <w:rPr>
          <w:rFonts w:cs="Arial"/>
        </w:rPr>
        <w:t>For SpCell, triggered consistent LBT failure in one BWP is cancelled when the UE has completed the RA procedure successfully in another BWP of the SpCell, i.e., reception of a PDCCH addressed to C-RNTI.</w:t>
      </w:r>
    </w:p>
    <w:p w14:paraId="18F3F840" w14:textId="77777777" w:rsidR="00376298" w:rsidRPr="00376298" w:rsidRDefault="00376298">
      <w:pPr>
        <w:pStyle w:val="TOC1"/>
        <w:rPr>
          <w:rFonts w:asciiTheme="minorHAnsi" w:eastAsiaTheme="minorEastAsia" w:hAnsiTheme="minorHAnsi" w:cstheme="minorBidi"/>
          <w:b w:val="0"/>
          <w:sz w:val="22"/>
          <w:lang w:eastAsia="sv-SE"/>
        </w:rPr>
      </w:pPr>
      <w:r w:rsidRPr="00D90B5B">
        <w:rPr>
          <w:rFonts w:cs="Arial"/>
        </w:rPr>
        <w:t>Observation 1</w:t>
      </w:r>
      <w:r w:rsidRPr="00376298">
        <w:rPr>
          <w:rFonts w:asciiTheme="minorHAnsi" w:eastAsiaTheme="minorEastAsia" w:hAnsiTheme="minorHAnsi" w:cstheme="minorBidi"/>
          <w:b w:val="0"/>
          <w:sz w:val="22"/>
          <w:lang w:eastAsia="sv-SE"/>
        </w:rPr>
        <w:tab/>
      </w:r>
      <w:r w:rsidRPr="00D90B5B">
        <w:rPr>
          <w:rFonts w:cs="Arial"/>
        </w:rPr>
        <w:t>The MAC CE may convey misleading information, since before successfully transmitting the MAC CE, the network may have already tried to restore the problematic BWP/SCell.</w:t>
      </w:r>
    </w:p>
    <w:p w14:paraId="628771B6" w14:textId="77777777" w:rsidR="00376298" w:rsidRPr="00376298" w:rsidRDefault="00376298">
      <w:pPr>
        <w:pStyle w:val="TOC1"/>
        <w:rPr>
          <w:rFonts w:asciiTheme="minorHAnsi" w:eastAsiaTheme="minorEastAsia" w:hAnsiTheme="minorHAnsi" w:cstheme="minorBidi"/>
          <w:b w:val="0"/>
          <w:sz w:val="22"/>
          <w:lang w:eastAsia="sv-SE"/>
        </w:rPr>
      </w:pPr>
      <w:r w:rsidRPr="00D90B5B">
        <w:rPr>
          <w:rFonts w:cs="Arial"/>
          <w:lang w:eastAsia="x-none"/>
          <w14:scene3d>
            <w14:camera w14:prst="orthographicFront"/>
            <w14:lightRig w14:rig="threePt" w14:dir="t">
              <w14:rot w14:lat="0" w14:lon="0" w14:rev="0"/>
            </w14:lightRig>
          </w14:scene3d>
        </w:rPr>
        <w:t>Proposal 4</w:t>
      </w:r>
      <w:r w:rsidRPr="00376298">
        <w:rPr>
          <w:rFonts w:asciiTheme="minorHAnsi" w:eastAsiaTheme="minorEastAsia" w:hAnsiTheme="minorHAnsi" w:cstheme="minorBidi"/>
          <w:b w:val="0"/>
          <w:sz w:val="22"/>
          <w:lang w:eastAsia="sv-SE"/>
        </w:rPr>
        <w:tab/>
      </w:r>
      <w:r w:rsidRPr="00D90B5B">
        <w:rPr>
          <w:rFonts w:cs="Arial"/>
        </w:rPr>
        <w:t>For an SCell, a triggered consistent LBT failure is cancelled when the UE has received any of the below commands for the SCell</w:t>
      </w:r>
    </w:p>
    <w:p w14:paraId="01223162" w14:textId="77777777" w:rsidR="00376298" w:rsidRPr="00376298" w:rsidRDefault="00376298">
      <w:pPr>
        <w:pStyle w:val="TOC1"/>
        <w:rPr>
          <w:rFonts w:asciiTheme="minorHAnsi" w:eastAsiaTheme="minorEastAsia" w:hAnsiTheme="minorHAnsi" w:cstheme="minorBidi"/>
          <w:b w:val="0"/>
          <w:sz w:val="22"/>
          <w:lang w:eastAsia="sv-SE"/>
        </w:rPr>
      </w:pPr>
      <w:r w:rsidRPr="00D90B5B">
        <w:rPr>
          <w:rFonts w:cs="Arial"/>
        </w:rPr>
        <w:t>a.</w:t>
      </w:r>
      <w:r w:rsidRPr="00376298">
        <w:rPr>
          <w:rFonts w:asciiTheme="minorHAnsi" w:eastAsiaTheme="minorEastAsia" w:hAnsiTheme="minorHAnsi" w:cstheme="minorBidi"/>
          <w:b w:val="0"/>
          <w:sz w:val="22"/>
          <w:lang w:eastAsia="sv-SE"/>
        </w:rPr>
        <w:tab/>
      </w:r>
      <w:r w:rsidRPr="00D90B5B">
        <w:rPr>
          <w:rFonts w:cs="Arial"/>
        </w:rPr>
        <w:t>A BWP switch for the SCell</w:t>
      </w:r>
    </w:p>
    <w:p w14:paraId="17CD1D0C" w14:textId="77777777" w:rsidR="00376298" w:rsidRPr="00376298" w:rsidRDefault="00376298">
      <w:pPr>
        <w:pStyle w:val="TOC1"/>
        <w:rPr>
          <w:rFonts w:asciiTheme="minorHAnsi" w:eastAsiaTheme="minorEastAsia" w:hAnsiTheme="minorHAnsi" w:cstheme="minorBidi"/>
          <w:b w:val="0"/>
          <w:sz w:val="22"/>
          <w:lang w:eastAsia="sv-SE"/>
        </w:rPr>
      </w:pPr>
      <w:r w:rsidRPr="00D90B5B">
        <w:rPr>
          <w:rFonts w:cs="Arial"/>
        </w:rPr>
        <w:t>b.</w:t>
      </w:r>
      <w:r w:rsidRPr="00376298">
        <w:rPr>
          <w:rFonts w:asciiTheme="minorHAnsi" w:eastAsiaTheme="minorEastAsia" w:hAnsiTheme="minorHAnsi" w:cstheme="minorBidi"/>
          <w:b w:val="0"/>
          <w:sz w:val="22"/>
          <w:lang w:eastAsia="sv-SE"/>
        </w:rPr>
        <w:tab/>
      </w:r>
      <w:r w:rsidRPr="00D90B5B">
        <w:rPr>
          <w:rFonts w:cs="Arial"/>
        </w:rPr>
        <w:t>Deactivation of the SCell</w:t>
      </w:r>
    </w:p>
    <w:p w14:paraId="32E021CA" w14:textId="77777777" w:rsidR="00376298" w:rsidRPr="00376298" w:rsidRDefault="00376298">
      <w:pPr>
        <w:pStyle w:val="TOC1"/>
        <w:rPr>
          <w:rFonts w:asciiTheme="minorHAnsi" w:eastAsiaTheme="minorEastAsia" w:hAnsiTheme="minorHAnsi" w:cstheme="minorBidi"/>
          <w:b w:val="0"/>
          <w:sz w:val="22"/>
          <w:lang w:eastAsia="sv-SE"/>
        </w:rPr>
      </w:pPr>
      <w:r w:rsidRPr="00D90B5B">
        <w:rPr>
          <w:rFonts w:cs="Arial"/>
        </w:rPr>
        <w:t>c.</w:t>
      </w:r>
      <w:r w:rsidRPr="00376298">
        <w:rPr>
          <w:rFonts w:asciiTheme="minorHAnsi" w:eastAsiaTheme="minorEastAsia" w:hAnsiTheme="minorHAnsi" w:cstheme="minorBidi"/>
          <w:b w:val="0"/>
          <w:sz w:val="22"/>
          <w:lang w:eastAsia="sv-SE"/>
        </w:rPr>
        <w:tab/>
      </w:r>
      <w:r w:rsidRPr="00D90B5B">
        <w:rPr>
          <w:rFonts w:cs="Arial"/>
        </w:rPr>
        <w:t>Reconfiguration of the SCell</w:t>
      </w:r>
    </w:p>
    <w:p w14:paraId="5B7D0BD9" w14:textId="77777777" w:rsidR="00376298" w:rsidRPr="00376298" w:rsidRDefault="00376298">
      <w:pPr>
        <w:pStyle w:val="TOC1"/>
        <w:rPr>
          <w:rFonts w:asciiTheme="minorHAnsi" w:eastAsiaTheme="minorEastAsia" w:hAnsiTheme="minorHAnsi" w:cstheme="minorBidi"/>
          <w:b w:val="0"/>
          <w:sz w:val="22"/>
          <w:lang w:eastAsia="sv-SE"/>
        </w:rPr>
      </w:pPr>
      <w:r w:rsidRPr="00D90B5B">
        <w:rPr>
          <w:rFonts w:cs="Arial"/>
          <w:lang w:eastAsia="x-none"/>
          <w14:scene3d>
            <w14:camera w14:prst="orthographicFront"/>
            <w14:lightRig w14:rig="threePt" w14:dir="t">
              <w14:rot w14:lat="0" w14:lon="0" w14:rev="0"/>
            </w14:lightRig>
          </w14:scene3d>
        </w:rPr>
        <w:t>Proposal 5</w:t>
      </w:r>
      <w:r w:rsidRPr="00376298">
        <w:rPr>
          <w:rFonts w:asciiTheme="minorHAnsi" w:eastAsiaTheme="minorEastAsia" w:hAnsiTheme="minorHAnsi" w:cstheme="minorBidi"/>
          <w:b w:val="0"/>
          <w:sz w:val="22"/>
          <w:lang w:eastAsia="sv-SE"/>
        </w:rPr>
        <w:tab/>
      </w:r>
      <w:r w:rsidRPr="00D90B5B">
        <w:rPr>
          <w:rFonts w:cs="Arial"/>
        </w:rPr>
        <w:t>For any serving cell, triggered consistent LBT failure should be cancelled when the UE has received either of below recovery actions for the cell</w:t>
      </w:r>
    </w:p>
    <w:p w14:paraId="673C74A2" w14:textId="77777777" w:rsidR="00376298" w:rsidRPr="00376298" w:rsidRDefault="00376298">
      <w:pPr>
        <w:pStyle w:val="TOC1"/>
        <w:rPr>
          <w:rFonts w:asciiTheme="minorHAnsi" w:eastAsiaTheme="minorEastAsia" w:hAnsiTheme="minorHAnsi" w:cstheme="minorBidi"/>
          <w:b w:val="0"/>
          <w:sz w:val="22"/>
          <w:lang w:eastAsia="sv-SE"/>
        </w:rPr>
      </w:pPr>
      <w:r w:rsidRPr="00D90B5B">
        <w:rPr>
          <w:rFonts w:cs="Arial"/>
        </w:rPr>
        <w:t>a.</w:t>
      </w:r>
      <w:r w:rsidRPr="00376298">
        <w:rPr>
          <w:rFonts w:asciiTheme="minorHAnsi" w:eastAsiaTheme="minorEastAsia" w:hAnsiTheme="minorHAnsi" w:cstheme="minorBidi"/>
          <w:b w:val="0"/>
          <w:sz w:val="22"/>
          <w:lang w:eastAsia="sv-SE"/>
        </w:rPr>
        <w:tab/>
      </w:r>
      <w:r w:rsidRPr="00D90B5B">
        <w:rPr>
          <w:rFonts w:cs="Arial"/>
        </w:rPr>
        <w:t>MAC reconfiguration affecting the cell</w:t>
      </w:r>
    </w:p>
    <w:p w14:paraId="1553697C" w14:textId="77777777" w:rsidR="00376298" w:rsidRPr="00376298" w:rsidRDefault="00376298">
      <w:pPr>
        <w:pStyle w:val="TOC1"/>
        <w:rPr>
          <w:rFonts w:asciiTheme="minorHAnsi" w:eastAsiaTheme="minorEastAsia" w:hAnsiTheme="minorHAnsi" w:cstheme="minorBidi"/>
          <w:b w:val="0"/>
          <w:sz w:val="22"/>
          <w:lang w:eastAsia="sv-SE"/>
        </w:rPr>
      </w:pPr>
      <w:r w:rsidRPr="00D90B5B">
        <w:rPr>
          <w:rFonts w:cs="Arial"/>
        </w:rPr>
        <w:t>b.</w:t>
      </w:r>
      <w:r w:rsidRPr="00376298">
        <w:rPr>
          <w:rFonts w:asciiTheme="minorHAnsi" w:eastAsiaTheme="minorEastAsia" w:hAnsiTheme="minorHAnsi" w:cstheme="minorBidi"/>
          <w:b w:val="0"/>
          <w:sz w:val="22"/>
          <w:lang w:eastAsia="sv-SE"/>
        </w:rPr>
        <w:tab/>
      </w:r>
      <w:r w:rsidRPr="00D90B5B">
        <w:rPr>
          <w:rFonts w:cs="Arial"/>
        </w:rPr>
        <w:t>MAC reset affecting the cell</w:t>
      </w:r>
    </w:p>
    <w:p w14:paraId="3C026C79" w14:textId="77777777" w:rsidR="00376298" w:rsidRPr="00376298" w:rsidRDefault="00376298">
      <w:pPr>
        <w:pStyle w:val="TOC1"/>
        <w:rPr>
          <w:rFonts w:asciiTheme="minorHAnsi" w:eastAsiaTheme="minorEastAsia" w:hAnsiTheme="minorHAnsi" w:cstheme="minorBidi"/>
          <w:b w:val="0"/>
          <w:sz w:val="22"/>
          <w:lang w:eastAsia="sv-SE"/>
        </w:rPr>
      </w:pPr>
      <w:r w:rsidRPr="00D90B5B">
        <w:rPr>
          <w:rFonts w:cs="Arial"/>
          <w:lang w:eastAsia="x-none"/>
          <w14:scene3d>
            <w14:camera w14:prst="orthographicFront"/>
            <w14:lightRig w14:rig="threePt" w14:dir="t">
              <w14:rot w14:lat="0" w14:lon="0" w14:rev="0"/>
            </w14:lightRig>
          </w14:scene3d>
        </w:rPr>
        <w:t>Proposal 6</w:t>
      </w:r>
      <w:r w:rsidRPr="00376298">
        <w:rPr>
          <w:rFonts w:asciiTheme="minorHAnsi" w:eastAsiaTheme="minorEastAsia" w:hAnsiTheme="minorHAnsi" w:cstheme="minorBidi"/>
          <w:b w:val="0"/>
          <w:sz w:val="22"/>
          <w:lang w:eastAsia="sv-SE"/>
        </w:rPr>
        <w:tab/>
      </w:r>
      <w:r w:rsidRPr="00D90B5B">
        <w:rPr>
          <w:rFonts w:cs="Arial"/>
        </w:rPr>
        <w:t>Upon detection of consistent LBT failure in a BWP on SpCell, the UE switches to another configured BWP and it is only allowed to initiate a RA in that BWP, until the consistent LBT failure is cancelled.</w:t>
      </w:r>
    </w:p>
    <w:p w14:paraId="4408412A" w14:textId="77777777" w:rsidR="00376298" w:rsidRPr="00376298" w:rsidRDefault="00376298">
      <w:pPr>
        <w:pStyle w:val="TOC1"/>
        <w:rPr>
          <w:rFonts w:asciiTheme="minorHAnsi" w:eastAsiaTheme="minorEastAsia" w:hAnsiTheme="minorHAnsi" w:cstheme="minorBidi"/>
          <w:b w:val="0"/>
          <w:sz w:val="22"/>
          <w:lang w:eastAsia="sv-SE"/>
        </w:rPr>
      </w:pPr>
      <w:r w:rsidRPr="00D90B5B">
        <w:rPr>
          <w:rFonts w:cs="Arial"/>
          <w:lang w:eastAsia="x-none"/>
          <w14:scene3d>
            <w14:camera w14:prst="orthographicFront"/>
            <w14:lightRig w14:rig="threePt" w14:dir="t">
              <w14:rot w14:lat="0" w14:lon="0" w14:rev="0"/>
            </w14:lightRig>
          </w14:scene3d>
        </w:rPr>
        <w:t>Proposal 7</w:t>
      </w:r>
      <w:r w:rsidRPr="00376298">
        <w:rPr>
          <w:rFonts w:asciiTheme="minorHAnsi" w:eastAsiaTheme="minorEastAsia" w:hAnsiTheme="minorHAnsi" w:cstheme="minorBidi"/>
          <w:b w:val="0"/>
          <w:sz w:val="22"/>
          <w:lang w:eastAsia="sv-SE"/>
        </w:rPr>
        <w:tab/>
      </w:r>
      <w:r w:rsidRPr="00D90B5B">
        <w:rPr>
          <w:rFonts w:cs="Arial"/>
        </w:rPr>
        <w:t xml:space="preserve">UL LBT failure MAC CE </w:t>
      </w:r>
      <w:r w:rsidRPr="00D90B5B">
        <w:rPr>
          <w:rFonts w:eastAsia="SimSun" w:cs="Arial"/>
        </w:rPr>
        <w:t xml:space="preserve">has higher priority than Configured Grant </w:t>
      </w:r>
      <w:r w:rsidRPr="00D90B5B">
        <w:rPr>
          <w:rFonts w:cs="Arial"/>
        </w:rPr>
        <w:t>Confirmation</w:t>
      </w:r>
      <w:r w:rsidRPr="00D90B5B">
        <w:rPr>
          <w:rFonts w:eastAsia="SimSun" w:cs="Arial"/>
        </w:rPr>
        <w:t xml:space="preserve"> MAC CE, and lower priority than the C-RNTI MAC CE and Beam failure indicator MAC CE</w:t>
      </w:r>
      <w:r w:rsidRPr="00D90B5B">
        <w:rPr>
          <w:rFonts w:cs="Arial"/>
        </w:rPr>
        <w:t>.</w:t>
      </w:r>
    </w:p>
    <w:p w14:paraId="1706FE75" w14:textId="511BBE59" w:rsidR="005E4682" w:rsidRPr="00780104" w:rsidRDefault="003809A8" w:rsidP="005E4682">
      <w:pPr>
        <w:pStyle w:val="Heading1"/>
      </w:pPr>
      <w:r w:rsidRPr="001962B6">
        <w:rPr>
          <w:sz w:val="20"/>
          <w:szCs w:val="20"/>
        </w:rPr>
        <w:fldChar w:fldCharType="end"/>
      </w:r>
      <w:r w:rsidR="005E4682" w:rsidRPr="005E4682">
        <w:t xml:space="preserve"> </w:t>
      </w:r>
      <w:r w:rsidR="005E4682" w:rsidRPr="00780104">
        <w:t>References</w:t>
      </w:r>
    </w:p>
    <w:p w14:paraId="3DED68C1" w14:textId="55E320AF" w:rsidR="005E4682" w:rsidRPr="007E5B73" w:rsidRDefault="005E4682" w:rsidP="005E4682">
      <w:pPr>
        <w:pStyle w:val="Reference"/>
        <w:numPr>
          <w:ilvl w:val="0"/>
          <w:numId w:val="26"/>
        </w:numPr>
        <w:overflowPunct w:val="0"/>
        <w:autoSpaceDE w:val="0"/>
        <w:autoSpaceDN w:val="0"/>
        <w:adjustRightInd w:val="0"/>
        <w:spacing w:after="120"/>
        <w:jc w:val="both"/>
        <w:textAlignment w:val="baseline"/>
        <w:rPr>
          <w:rFonts w:ascii="Arial" w:hAnsi="Arial" w:cs="Arial"/>
          <w:noProof/>
          <w:sz w:val="20"/>
          <w:szCs w:val="20"/>
          <w:lang w:eastAsia="zh-CN"/>
        </w:rPr>
      </w:pPr>
      <w:bookmarkStart w:id="118" w:name="_Ref32519608"/>
      <w:r w:rsidRPr="007E5B73">
        <w:rPr>
          <w:rFonts w:ascii="Arial" w:hAnsi="Arial" w:cs="Arial"/>
          <w:noProof/>
          <w:sz w:val="20"/>
          <w:szCs w:val="20"/>
          <w:lang w:eastAsia="zh-CN"/>
        </w:rPr>
        <w:t>R2-19xxxxx, Running MAC CR, RAN2#109</w:t>
      </w:r>
      <w:bookmarkEnd w:id="118"/>
    </w:p>
    <w:p w14:paraId="393E47AC" w14:textId="3290F302" w:rsidR="00BE716F" w:rsidRPr="001962B6" w:rsidRDefault="00BE716F" w:rsidP="00470DB2">
      <w:pPr>
        <w:jc w:val="both"/>
        <w:rPr>
          <w:rFonts w:ascii="Arial" w:hAnsi="Arial" w:cs="Arial"/>
          <w:sz w:val="20"/>
        </w:rPr>
      </w:pPr>
    </w:p>
    <w:sectPr w:rsidR="00BE716F" w:rsidRPr="001962B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E04C4" w14:textId="77777777" w:rsidR="00723DF2" w:rsidRDefault="00723DF2">
      <w:r>
        <w:separator/>
      </w:r>
    </w:p>
  </w:endnote>
  <w:endnote w:type="continuationSeparator" w:id="0">
    <w:p w14:paraId="52048F0B" w14:textId="77777777" w:rsidR="00723DF2" w:rsidRDefault="00723DF2">
      <w:r>
        <w:continuationSeparator/>
      </w:r>
    </w:p>
  </w:endnote>
  <w:endnote w:type="continuationNotice" w:id="1">
    <w:p w14:paraId="0DE4C5B7" w14:textId="77777777" w:rsidR="00723DF2" w:rsidRDefault="00723D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C6FCB" w14:textId="77777777" w:rsidR="00723DF2" w:rsidRDefault="00723DF2">
      <w:r>
        <w:separator/>
      </w:r>
    </w:p>
  </w:footnote>
  <w:footnote w:type="continuationSeparator" w:id="0">
    <w:p w14:paraId="19B83455" w14:textId="77777777" w:rsidR="00723DF2" w:rsidRDefault="00723DF2">
      <w:r>
        <w:continuationSeparator/>
      </w:r>
    </w:p>
  </w:footnote>
  <w:footnote w:type="continuationNotice" w:id="1">
    <w:p w14:paraId="38641D0E" w14:textId="77777777" w:rsidR="00723DF2" w:rsidRDefault="00723D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0B33D5"/>
    <w:multiLevelType w:val="hybridMultilevel"/>
    <w:tmpl w:val="21425CD4"/>
    <w:lvl w:ilvl="0" w:tplc="BCC0C488">
      <w:start w:val="1"/>
      <w:numFmt w:val="bullet"/>
      <w:pStyle w:val="Style4"/>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0106C7"/>
    <w:multiLevelType w:val="hybridMultilevel"/>
    <w:tmpl w:val="1884F1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7D51AE5"/>
    <w:multiLevelType w:val="hybridMultilevel"/>
    <w:tmpl w:val="753842B6"/>
    <w:lvl w:ilvl="0" w:tplc="4FC809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 w15:restartNumberingAfterBreak="0">
    <w:nsid w:val="382E0570"/>
    <w:multiLevelType w:val="hybridMultilevel"/>
    <w:tmpl w:val="2BB8A1DC"/>
    <w:lvl w:ilvl="0" w:tplc="043A7268">
      <w:start w:val="1"/>
      <w:numFmt w:val="decimal"/>
      <w:pStyle w:val="Style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45580E"/>
    <w:multiLevelType w:val="hybridMultilevel"/>
    <w:tmpl w:val="A8ECD79C"/>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3AA46647"/>
    <w:multiLevelType w:val="hybridMultilevel"/>
    <w:tmpl w:val="0F826D40"/>
    <w:lvl w:ilvl="0" w:tplc="CB783592">
      <w:start w:val="1"/>
      <w:numFmt w:val="decimal"/>
      <w:pStyle w:val="Proposal"/>
      <w:lvlText w:val="Proposal %1"/>
      <w:lvlJc w:val="left"/>
      <w:pPr>
        <w:tabs>
          <w:tab w:val="num" w:pos="8534"/>
        </w:tabs>
        <w:ind w:left="8534" w:hanging="1304"/>
      </w:pPr>
      <w:rPr>
        <w:rFonts w:ascii="Arial" w:hAnsi="Arial" w:cs="Arial"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E0747CF"/>
    <w:multiLevelType w:val="hybridMultilevel"/>
    <w:tmpl w:val="5B86AC92"/>
    <w:lvl w:ilvl="0" w:tplc="8CC6F936">
      <w:start w:val="1"/>
      <w:numFmt w:val="bullet"/>
      <w:lvlText w:val="-"/>
      <w:lvlJc w:val="left"/>
      <w:pPr>
        <w:ind w:left="800" w:hanging="400"/>
      </w:pPr>
      <w:rPr>
        <w:rFonts w:ascii="Arial" w:eastAsia="Times New Roman" w:hAnsi="Arial" w:cs="Arial" w:hint="default"/>
      </w:rPr>
    </w:lvl>
    <w:lvl w:ilvl="1" w:tplc="AC968F4C">
      <w:start w:val="3"/>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880EF8"/>
    <w:multiLevelType w:val="hybridMultilevel"/>
    <w:tmpl w:val="6FE8A630"/>
    <w:lvl w:ilvl="0" w:tplc="49C6881E">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5101505E"/>
    <w:multiLevelType w:val="hybridMultilevel"/>
    <w:tmpl w:val="273226C2"/>
    <w:lvl w:ilvl="0" w:tplc="580E7B7C">
      <w:start w:val="1"/>
      <w:numFmt w:val="decimal"/>
      <w:pStyle w:val="Observation"/>
      <w:lvlText w:val="Observation %1"/>
      <w:lvlJc w:val="left"/>
      <w:pPr>
        <w:ind w:left="360" w:hanging="360"/>
      </w:pPr>
      <w:rPr>
        <w:rFonts w:ascii="Arial" w:hAnsi="Arial" w:cs="Arial" w:hint="default"/>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7422F4"/>
    <w:multiLevelType w:val="hybridMultilevel"/>
    <w:tmpl w:val="A8ECD79C"/>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6C233EAC"/>
    <w:multiLevelType w:val="hybridMultilevel"/>
    <w:tmpl w:val="27DEC272"/>
    <w:lvl w:ilvl="0" w:tplc="015A27A8">
      <w:start w:val="1"/>
      <w:numFmt w:val="decimal"/>
      <w:lvlText w:val="%1)"/>
      <w:lvlJc w:val="left"/>
      <w:pPr>
        <w:ind w:left="720" w:hanging="360"/>
      </w:pPr>
      <w:rPr>
        <w:rFonts w:ascii="Arial" w:hAnsi="Arial" w:cs="Arial" w:hint="default"/>
        <w:sz w:val="20"/>
        <w:szCs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6D3F4A10"/>
    <w:multiLevelType w:val="hybridMultilevel"/>
    <w:tmpl w:val="10364A10"/>
    <w:lvl w:ilvl="0" w:tplc="56264D7A">
      <w:start w:val="2"/>
      <w:numFmt w:val="decimal"/>
      <w:lvlText w:val="%1."/>
      <w:lvlJc w:val="left"/>
      <w:pPr>
        <w:ind w:left="1619"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1"/>
  </w:num>
  <w:num w:numId="2">
    <w:abstractNumId w:val="9"/>
  </w:num>
  <w:num w:numId="3">
    <w:abstractNumId w:val="11"/>
  </w:num>
  <w:num w:numId="4">
    <w:abstractNumId w:val="15"/>
  </w:num>
  <w:num w:numId="5">
    <w:abstractNumId w:val="16"/>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0"/>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8"/>
  </w:num>
  <w:num w:numId="21">
    <w:abstractNumId w:val="12"/>
  </w:num>
  <w:num w:numId="22">
    <w:abstractNumId w:val="13"/>
  </w:num>
  <w:num w:numId="23">
    <w:abstractNumId w:val="3"/>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trackRevisions/>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65B"/>
    <w:rsid w:val="00000A2D"/>
    <w:rsid w:val="000014A2"/>
    <w:rsid w:val="00003552"/>
    <w:rsid w:val="00003FC2"/>
    <w:rsid w:val="00004132"/>
    <w:rsid w:val="0000451F"/>
    <w:rsid w:val="0000593D"/>
    <w:rsid w:val="00006188"/>
    <w:rsid w:val="00007311"/>
    <w:rsid w:val="000079CE"/>
    <w:rsid w:val="00011B2B"/>
    <w:rsid w:val="000122F9"/>
    <w:rsid w:val="00012C2E"/>
    <w:rsid w:val="00013323"/>
    <w:rsid w:val="00013864"/>
    <w:rsid w:val="00013B89"/>
    <w:rsid w:val="000146AE"/>
    <w:rsid w:val="00014E41"/>
    <w:rsid w:val="0001514B"/>
    <w:rsid w:val="00015FC9"/>
    <w:rsid w:val="00016639"/>
    <w:rsid w:val="00017F69"/>
    <w:rsid w:val="00020E43"/>
    <w:rsid w:val="00021475"/>
    <w:rsid w:val="00021B09"/>
    <w:rsid w:val="00021B3B"/>
    <w:rsid w:val="0002278D"/>
    <w:rsid w:val="00023C23"/>
    <w:rsid w:val="00024F7D"/>
    <w:rsid w:val="00025F75"/>
    <w:rsid w:val="0002728F"/>
    <w:rsid w:val="00027B31"/>
    <w:rsid w:val="0003031E"/>
    <w:rsid w:val="0003094E"/>
    <w:rsid w:val="00030D97"/>
    <w:rsid w:val="00030EE7"/>
    <w:rsid w:val="00031934"/>
    <w:rsid w:val="00032336"/>
    <w:rsid w:val="000329F8"/>
    <w:rsid w:val="00032D70"/>
    <w:rsid w:val="00033068"/>
    <w:rsid w:val="00033681"/>
    <w:rsid w:val="00033B5A"/>
    <w:rsid w:val="00034708"/>
    <w:rsid w:val="00035B2F"/>
    <w:rsid w:val="00035E33"/>
    <w:rsid w:val="00035EE8"/>
    <w:rsid w:val="00036328"/>
    <w:rsid w:val="00036A8C"/>
    <w:rsid w:val="00036EF3"/>
    <w:rsid w:val="0003712F"/>
    <w:rsid w:val="000379FF"/>
    <w:rsid w:val="00037B17"/>
    <w:rsid w:val="00037B6B"/>
    <w:rsid w:val="0004007B"/>
    <w:rsid w:val="0004033F"/>
    <w:rsid w:val="00040D23"/>
    <w:rsid w:val="000410B9"/>
    <w:rsid w:val="00041C84"/>
    <w:rsid w:val="00042DBD"/>
    <w:rsid w:val="00042E63"/>
    <w:rsid w:val="000441B4"/>
    <w:rsid w:val="00044AF5"/>
    <w:rsid w:val="00044CD1"/>
    <w:rsid w:val="00044D45"/>
    <w:rsid w:val="00045373"/>
    <w:rsid w:val="000456FD"/>
    <w:rsid w:val="00046827"/>
    <w:rsid w:val="0004748C"/>
    <w:rsid w:val="00047A37"/>
    <w:rsid w:val="00047C0B"/>
    <w:rsid w:val="00047C83"/>
    <w:rsid w:val="0005034B"/>
    <w:rsid w:val="00050D60"/>
    <w:rsid w:val="00051C9F"/>
    <w:rsid w:val="00051FD7"/>
    <w:rsid w:val="0005221A"/>
    <w:rsid w:val="00052D26"/>
    <w:rsid w:val="00052E47"/>
    <w:rsid w:val="00053742"/>
    <w:rsid w:val="00053A8D"/>
    <w:rsid w:val="000548A0"/>
    <w:rsid w:val="00054E7A"/>
    <w:rsid w:val="00054FB9"/>
    <w:rsid w:val="00055AD9"/>
    <w:rsid w:val="00055FA0"/>
    <w:rsid w:val="000562FC"/>
    <w:rsid w:val="000567BA"/>
    <w:rsid w:val="00056CA4"/>
    <w:rsid w:val="00056FF5"/>
    <w:rsid w:val="00057A1E"/>
    <w:rsid w:val="00057C3B"/>
    <w:rsid w:val="00057FD8"/>
    <w:rsid w:val="00060808"/>
    <w:rsid w:val="00060A87"/>
    <w:rsid w:val="00060AC6"/>
    <w:rsid w:val="00061615"/>
    <w:rsid w:val="00062187"/>
    <w:rsid w:val="00062A29"/>
    <w:rsid w:val="00063CDC"/>
    <w:rsid w:val="00066229"/>
    <w:rsid w:val="000663F4"/>
    <w:rsid w:val="0006662F"/>
    <w:rsid w:val="0006680E"/>
    <w:rsid w:val="000674D2"/>
    <w:rsid w:val="000703A6"/>
    <w:rsid w:val="0007078B"/>
    <w:rsid w:val="000713A7"/>
    <w:rsid w:val="00071942"/>
    <w:rsid w:val="00071A69"/>
    <w:rsid w:val="00071B1C"/>
    <w:rsid w:val="0007201A"/>
    <w:rsid w:val="00073559"/>
    <w:rsid w:val="00073D40"/>
    <w:rsid w:val="00074FC1"/>
    <w:rsid w:val="00075027"/>
    <w:rsid w:val="00075E78"/>
    <w:rsid w:val="00076A94"/>
    <w:rsid w:val="00076B27"/>
    <w:rsid w:val="00077D54"/>
    <w:rsid w:val="00077DC2"/>
    <w:rsid w:val="00080577"/>
    <w:rsid w:val="00080DB3"/>
    <w:rsid w:val="000815DD"/>
    <w:rsid w:val="000817B1"/>
    <w:rsid w:val="00081D9F"/>
    <w:rsid w:val="00083AA8"/>
    <w:rsid w:val="00084380"/>
    <w:rsid w:val="00084BA1"/>
    <w:rsid w:val="00084C43"/>
    <w:rsid w:val="00084EFD"/>
    <w:rsid w:val="0008531F"/>
    <w:rsid w:val="0008561D"/>
    <w:rsid w:val="00087AD8"/>
    <w:rsid w:val="00087F07"/>
    <w:rsid w:val="000909BF"/>
    <w:rsid w:val="000921ED"/>
    <w:rsid w:val="00093423"/>
    <w:rsid w:val="00094D35"/>
    <w:rsid w:val="00094E34"/>
    <w:rsid w:val="00095040"/>
    <w:rsid w:val="000952BE"/>
    <w:rsid w:val="00095424"/>
    <w:rsid w:val="0009590D"/>
    <w:rsid w:val="00095BCF"/>
    <w:rsid w:val="00096D75"/>
    <w:rsid w:val="000976D7"/>
    <w:rsid w:val="000978BF"/>
    <w:rsid w:val="00097CF4"/>
    <w:rsid w:val="000A0B44"/>
    <w:rsid w:val="000A1145"/>
    <w:rsid w:val="000A13B0"/>
    <w:rsid w:val="000A2D8C"/>
    <w:rsid w:val="000A3A1F"/>
    <w:rsid w:val="000A3BEA"/>
    <w:rsid w:val="000A414B"/>
    <w:rsid w:val="000A460B"/>
    <w:rsid w:val="000A4810"/>
    <w:rsid w:val="000A4992"/>
    <w:rsid w:val="000A553C"/>
    <w:rsid w:val="000A5857"/>
    <w:rsid w:val="000A7647"/>
    <w:rsid w:val="000A7AB1"/>
    <w:rsid w:val="000B051F"/>
    <w:rsid w:val="000B070C"/>
    <w:rsid w:val="000B1445"/>
    <w:rsid w:val="000B1927"/>
    <w:rsid w:val="000B1D40"/>
    <w:rsid w:val="000B2B47"/>
    <w:rsid w:val="000B4A9F"/>
    <w:rsid w:val="000B505F"/>
    <w:rsid w:val="000B5C72"/>
    <w:rsid w:val="000B5D80"/>
    <w:rsid w:val="000B6512"/>
    <w:rsid w:val="000B764E"/>
    <w:rsid w:val="000B78B1"/>
    <w:rsid w:val="000C0AEE"/>
    <w:rsid w:val="000C0B87"/>
    <w:rsid w:val="000C10AF"/>
    <w:rsid w:val="000C2118"/>
    <w:rsid w:val="000C2427"/>
    <w:rsid w:val="000C4AFC"/>
    <w:rsid w:val="000C4D5C"/>
    <w:rsid w:val="000C6768"/>
    <w:rsid w:val="000C67AB"/>
    <w:rsid w:val="000C75CB"/>
    <w:rsid w:val="000D03E9"/>
    <w:rsid w:val="000D1DC7"/>
    <w:rsid w:val="000D3080"/>
    <w:rsid w:val="000D32A9"/>
    <w:rsid w:val="000D3330"/>
    <w:rsid w:val="000D4DA9"/>
    <w:rsid w:val="000D4F61"/>
    <w:rsid w:val="000D59A2"/>
    <w:rsid w:val="000D6272"/>
    <w:rsid w:val="000D7457"/>
    <w:rsid w:val="000D7ACD"/>
    <w:rsid w:val="000E09A3"/>
    <w:rsid w:val="000E1355"/>
    <w:rsid w:val="000E2F56"/>
    <w:rsid w:val="000E412D"/>
    <w:rsid w:val="000E4C3F"/>
    <w:rsid w:val="000E621D"/>
    <w:rsid w:val="000E6EC5"/>
    <w:rsid w:val="000E71DC"/>
    <w:rsid w:val="000E7E6C"/>
    <w:rsid w:val="000F0073"/>
    <w:rsid w:val="000F0DF5"/>
    <w:rsid w:val="000F1B21"/>
    <w:rsid w:val="000F1BB3"/>
    <w:rsid w:val="000F1C62"/>
    <w:rsid w:val="000F20E5"/>
    <w:rsid w:val="000F22D2"/>
    <w:rsid w:val="000F3A5E"/>
    <w:rsid w:val="000F4A88"/>
    <w:rsid w:val="000F5521"/>
    <w:rsid w:val="000F62C8"/>
    <w:rsid w:val="000F6819"/>
    <w:rsid w:val="000F7AB2"/>
    <w:rsid w:val="00100090"/>
    <w:rsid w:val="00100756"/>
    <w:rsid w:val="0010086E"/>
    <w:rsid w:val="00101C48"/>
    <w:rsid w:val="001021C5"/>
    <w:rsid w:val="00102210"/>
    <w:rsid w:val="00102953"/>
    <w:rsid w:val="00102ADF"/>
    <w:rsid w:val="00103825"/>
    <w:rsid w:val="00103860"/>
    <w:rsid w:val="001045E6"/>
    <w:rsid w:val="00105301"/>
    <w:rsid w:val="00105838"/>
    <w:rsid w:val="00105C2F"/>
    <w:rsid w:val="001060EF"/>
    <w:rsid w:val="001068EA"/>
    <w:rsid w:val="00106B28"/>
    <w:rsid w:val="00106B35"/>
    <w:rsid w:val="00106D01"/>
    <w:rsid w:val="0010735F"/>
    <w:rsid w:val="00110B6F"/>
    <w:rsid w:val="001113A6"/>
    <w:rsid w:val="001122B7"/>
    <w:rsid w:val="0011321B"/>
    <w:rsid w:val="00113AB1"/>
    <w:rsid w:val="00113C21"/>
    <w:rsid w:val="00114861"/>
    <w:rsid w:val="001153B0"/>
    <w:rsid w:val="0011554B"/>
    <w:rsid w:val="00116A93"/>
    <w:rsid w:val="00116AFA"/>
    <w:rsid w:val="00121198"/>
    <w:rsid w:val="00121404"/>
    <w:rsid w:val="001224BF"/>
    <w:rsid w:val="00122FC6"/>
    <w:rsid w:val="00123141"/>
    <w:rsid w:val="001231AD"/>
    <w:rsid w:val="001252B7"/>
    <w:rsid w:val="0012587C"/>
    <w:rsid w:val="00125B10"/>
    <w:rsid w:val="00126474"/>
    <w:rsid w:val="00126828"/>
    <w:rsid w:val="00127734"/>
    <w:rsid w:val="00127A9D"/>
    <w:rsid w:val="00130751"/>
    <w:rsid w:val="0013093D"/>
    <w:rsid w:val="001330C8"/>
    <w:rsid w:val="00133A8F"/>
    <w:rsid w:val="00134978"/>
    <w:rsid w:val="00134F54"/>
    <w:rsid w:val="001353F1"/>
    <w:rsid w:val="0013591B"/>
    <w:rsid w:val="00135D58"/>
    <w:rsid w:val="00135E71"/>
    <w:rsid w:val="00136333"/>
    <w:rsid w:val="00136A9B"/>
    <w:rsid w:val="00136AEF"/>
    <w:rsid w:val="001373D4"/>
    <w:rsid w:val="00140D67"/>
    <w:rsid w:val="0014153E"/>
    <w:rsid w:val="001417D0"/>
    <w:rsid w:val="00141AEE"/>
    <w:rsid w:val="00141ED7"/>
    <w:rsid w:val="00142444"/>
    <w:rsid w:val="00142475"/>
    <w:rsid w:val="0014276A"/>
    <w:rsid w:val="00142DF0"/>
    <w:rsid w:val="00143050"/>
    <w:rsid w:val="00143403"/>
    <w:rsid w:val="00143DF4"/>
    <w:rsid w:val="00144329"/>
    <w:rsid w:val="001449A4"/>
    <w:rsid w:val="00144D7D"/>
    <w:rsid w:val="001459A5"/>
    <w:rsid w:val="001473BA"/>
    <w:rsid w:val="00147B67"/>
    <w:rsid w:val="001500DD"/>
    <w:rsid w:val="00150631"/>
    <w:rsid w:val="0015156A"/>
    <w:rsid w:val="00151C45"/>
    <w:rsid w:val="00152786"/>
    <w:rsid w:val="00154281"/>
    <w:rsid w:val="00154379"/>
    <w:rsid w:val="001544A9"/>
    <w:rsid w:val="00154885"/>
    <w:rsid w:val="00155E9A"/>
    <w:rsid w:val="00156802"/>
    <w:rsid w:val="00157B0E"/>
    <w:rsid w:val="001601A4"/>
    <w:rsid w:val="001617BC"/>
    <w:rsid w:val="001625F0"/>
    <w:rsid w:val="00163A23"/>
    <w:rsid w:val="00163C2F"/>
    <w:rsid w:val="0016411E"/>
    <w:rsid w:val="001648C1"/>
    <w:rsid w:val="00164CBB"/>
    <w:rsid w:val="001651E4"/>
    <w:rsid w:val="00165CC9"/>
    <w:rsid w:val="00167837"/>
    <w:rsid w:val="001678F1"/>
    <w:rsid w:val="00171781"/>
    <w:rsid w:val="00171D23"/>
    <w:rsid w:val="00172286"/>
    <w:rsid w:val="001728BE"/>
    <w:rsid w:val="00172947"/>
    <w:rsid w:val="001737C0"/>
    <w:rsid w:val="00173B53"/>
    <w:rsid w:val="00174140"/>
    <w:rsid w:val="0017424B"/>
    <w:rsid w:val="00174786"/>
    <w:rsid w:val="00174A0C"/>
    <w:rsid w:val="00175099"/>
    <w:rsid w:val="0017516A"/>
    <w:rsid w:val="00175288"/>
    <w:rsid w:val="00175D71"/>
    <w:rsid w:val="00176397"/>
    <w:rsid w:val="001805AB"/>
    <w:rsid w:val="0018075F"/>
    <w:rsid w:val="001807A6"/>
    <w:rsid w:val="001814C2"/>
    <w:rsid w:val="001846F6"/>
    <w:rsid w:val="00184AE3"/>
    <w:rsid w:val="001855A4"/>
    <w:rsid w:val="00186124"/>
    <w:rsid w:val="00190202"/>
    <w:rsid w:val="00190314"/>
    <w:rsid w:val="00190787"/>
    <w:rsid w:val="0019091F"/>
    <w:rsid w:val="0019094C"/>
    <w:rsid w:val="0019123F"/>
    <w:rsid w:val="0019154A"/>
    <w:rsid w:val="00191741"/>
    <w:rsid w:val="00192F27"/>
    <w:rsid w:val="00193696"/>
    <w:rsid w:val="00194877"/>
    <w:rsid w:val="00194DC7"/>
    <w:rsid w:val="00195380"/>
    <w:rsid w:val="001957A7"/>
    <w:rsid w:val="00195FF8"/>
    <w:rsid w:val="001962B6"/>
    <w:rsid w:val="001966DB"/>
    <w:rsid w:val="00196894"/>
    <w:rsid w:val="00197D8A"/>
    <w:rsid w:val="001A06AB"/>
    <w:rsid w:val="001A180C"/>
    <w:rsid w:val="001A1BD1"/>
    <w:rsid w:val="001A1D11"/>
    <w:rsid w:val="001A1EBA"/>
    <w:rsid w:val="001A301C"/>
    <w:rsid w:val="001A3A52"/>
    <w:rsid w:val="001A4B90"/>
    <w:rsid w:val="001A6447"/>
    <w:rsid w:val="001A6765"/>
    <w:rsid w:val="001A6773"/>
    <w:rsid w:val="001A7207"/>
    <w:rsid w:val="001A72C3"/>
    <w:rsid w:val="001A750F"/>
    <w:rsid w:val="001A75EF"/>
    <w:rsid w:val="001A7AA2"/>
    <w:rsid w:val="001B00B3"/>
    <w:rsid w:val="001B132F"/>
    <w:rsid w:val="001B2608"/>
    <w:rsid w:val="001B2659"/>
    <w:rsid w:val="001B29BD"/>
    <w:rsid w:val="001B2DA1"/>
    <w:rsid w:val="001B3583"/>
    <w:rsid w:val="001B4BEA"/>
    <w:rsid w:val="001B54C8"/>
    <w:rsid w:val="001B5920"/>
    <w:rsid w:val="001B6BB3"/>
    <w:rsid w:val="001B728E"/>
    <w:rsid w:val="001C0A1A"/>
    <w:rsid w:val="001C1401"/>
    <w:rsid w:val="001C1D08"/>
    <w:rsid w:val="001C1D9E"/>
    <w:rsid w:val="001C2828"/>
    <w:rsid w:val="001C2B46"/>
    <w:rsid w:val="001C36A4"/>
    <w:rsid w:val="001C381B"/>
    <w:rsid w:val="001C3BCF"/>
    <w:rsid w:val="001C3E65"/>
    <w:rsid w:val="001C40B4"/>
    <w:rsid w:val="001C4388"/>
    <w:rsid w:val="001C454D"/>
    <w:rsid w:val="001C4BF2"/>
    <w:rsid w:val="001C4DF7"/>
    <w:rsid w:val="001C5113"/>
    <w:rsid w:val="001C56CD"/>
    <w:rsid w:val="001C56F5"/>
    <w:rsid w:val="001C5B17"/>
    <w:rsid w:val="001C5C20"/>
    <w:rsid w:val="001C63FD"/>
    <w:rsid w:val="001C676A"/>
    <w:rsid w:val="001C6D87"/>
    <w:rsid w:val="001C7841"/>
    <w:rsid w:val="001D026F"/>
    <w:rsid w:val="001D1051"/>
    <w:rsid w:val="001D11CC"/>
    <w:rsid w:val="001D11F3"/>
    <w:rsid w:val="001D1311"/>
    <w:rsid w:val="001D19BA"/>
    <w:rsid w:val="001D330C"/>
    <w:rsid w:val="001D4369"/>
    <w:rsid w:val="001E044A"/>
    <w:rsid w:val="001E1447"/>
    <w:rsid w:val="001E1636"/>
    <w:rsid w:val="001E2131"/>
    <w:rsid w:val="001E270B"/>
    <w:rsid w:val="001E3027"/>
    <w:rsid w:val="001E331A"/>
    <w:rsid w:val="001E39B3"/>
    <w:rsid w:val="001E6042"/>
    <w:rsid w:val="001E60F0"/>
    <w:rsid w:val="001E6642"/>
    <w:rsid w:val="001E7F6A"/>
    <w:rsid w:val="001F04B7"/>
    <w:rsid w:val="001F1176"/>
    <w:rsid w:val="001F11F5"/>
    <w:rsid w:val="001F17F6"/>
    <w:rsid w:val="001F1B11"/>
    <w:rsid w:val="001F2843"/>
    <w:rsid w:val="001F2B84"/>
    <w:rsid w:val="001F2D95"/>
    <w:rsid w:val="001F30B7"/>
    <w:rsid w:val="001F3670"/>
    <w:rsid w:val="001F50E3"/>
    <w:rsid w:val="001F5203"/>
    <w:rsid w:val="001F5482"/>
    <w:rsid w:val="001F54A4"/>
    <w:rsid w:val="001F55E9"/>
    <w:rsid w:val="001F6E16"/>
    <w:rsid w:val="001F6E2B"/>
    <w:rsid w:val="001F6F8A"/>
    <w:rsid w:val="001F7249"/>
    <w:rsid w:val="001F72D4"/>
    <w:rsid w:val="001F7C3F"/>
    <w:rsid w:val="00200054"/>
    <w:rsid w:val="002001DA"/>
    <w:rsid w:val="0020036E"/>
    <w:rsid w:val="00200BF5"/>
    <w:rsid w:val="00200DB3"/>
    <w:rsid w:val="0020170A"/>
    <w:rsid w:val="00202A88"/>
    <w:rsid w:val="00203147"/>
    <w:rsid w:val="00203669"/>
    <w:rsid w:val="002058C8"/>
    <w:rsid w:val="00205DC6"/>
    <w:rsid w:val="0020671D"/>
    <w:rsid w:val="00206B9D"/>
    <w:rsid w:val="00210394"/>
    <w:rsid w:val="0021070C"/>
    <w:rsid w:val="00210E35"/>
    <w:rsid w:val="00212F56"/>
    <w:rsid w:val="00213BAE"/>
    <w:rsid w:val="00213D5F"/>
    <w:rsid w:val="0021574E"/>
    <w:rsid w:val="00216405"/>
    <w:rsid w:val="00216451"/>
    <w:rsid w:val="002179E8"/>
    <w:rsid w:val="0022079B"/>
    <w:rsid w:val="00220B6E"/>
    <w:rsid w:val="002228BE"/>
    <w:rsid w:val="002239A6"/>
    <w:rsid w:val="00225113"/>
    <w:rsid w:val="00225262"/>
    <w:rsid w:val="00225561"/>
    <w:rsid w:val="002259A6"/>
    <w:rsid w:val="00225BA4"/>
    <w:rsid w:val="00225E30"/>
    <w:rsid w:val="00225F08"/>
    <w:rsid w:val="0022642B"/>
    <w:rsid w:val="00226B83"/>
    <w:rsid w:val="002270E8"/>
    <w:rsid w:val="002271AD"/>
    <w:rsid w:val="002278B3"/>
    <w:rsid w:val="00230E68"/>
    <w:rsid w:val="00232D87"/>
    <w:rsid w:val="0023301B"/>
    <w:rsid w:val="002330C0"/>
    <w:rsid w:val="00233BB0"/>
    <w:rsid w:val="00233C44"/>
    <w:rsid w:val="00234120"/>
    <w:rsid w:val="00234296"/>
    <w:rsid w:val="002343E5"/>
    <w:rsid w:val="00234615"/>
    <w:rsid w:val="00234E85"/>
    <w:rsid w:val="0023560E"/>
    <w:rsid w:val="00235659"/>
    <w:rsid w:val="00236563"/>
    <w:rsid w:val="00236C55"/>
    <w:rsid w:val="002376F8"/>
    <w:rsid w:val="00237BFD"/>
    <w:rsid w:val="00240B98"/>
    <w:rsid w:val="0024177D"/>
    <w:rsid w:val="00241A21"/>
    <w:rsid w:val="00241F26"/>
    <w:rsid w:val="002424BF"/>
    <w:rsid w:val="00242EBD"/>
    <w:rsid w:val="00243217"/>
    <w:rsid w:val="00243847"/>
    <w:rsid w:val="00244581"/>
    <w:rsid w:val="00244F0D"/>
    <w:rsid w:val="00245129"/>
    <w:rsid w:val="002458A0"/>
    <w:rsid w:val="00246759"/>
    <w:rsid w:val="002473A8"/>
    <w:rsid w:val="00250C0D"/>
    <w:rsid w:val="0025168D"/>
    <w:rsid w:val="002516EC"/>
    <w:rsid w:val="00252145"/>
    <w:rsid w:val="002523EE"/>
    <w:rsid w:val="00255271"/>
    <w:rsid w:val="00260328"/>
    <w:rsid w:val="00260E9E"/>
    <w:rsid w:val="00261075"/>
    <w:rsid w:val="002610F9"/>
    <w:rsid w:val="00261DCA"/>
    <w:rsid w:val="00261DF0"/>
    <w:rsid w:val="002624ED"/>
    <w:rsid w:val="002636F4"/>
    <w:rsid w:val="002643CF"/>
    <w:rsid w:val="002644EB"/>
    <w:rsid w:val="00264D70"/>
    <w:rsid w:val="0026525A"/>
    <w:rsid w:val="00265436"/>
    <w:rsid w:val="0026581B"/>
    <w:rsid w:val="00265B93"/>
    <w:rsid w:val="00266229"/>
    <w:rsid w:val="0026624D"/>
    <w:rsid w:val="00266391"/>
    <w:rsid w:val="00266CAF"/>
    <w:rsid w:val="0026744E"/>
    <w:rsid w:val="0026747F"/>
    <w:rsid w:val="00267837"/>
    <w:rsid w:val="00267A79"/>
    <w:rsid w:val="00270044"/>
    <w:rsid w:val="00270EEF"/>
    <w:rsid w:val="00271FD3"/>
    <w:rsid w:val="00273E01"/>
    <w:rsid w:val="00274268"/>
    <w:rsid w:val="00274848"/>
    <w:rsid w:val="0027668A"/>
    <w:rsid w:val="00277187"/>
    <w:rsid w:val="002772D4"/>
    <w:rsid w:val="002808A3"/>
    <w:rsid w:val="002808B8"/>
    <w:rsid w:val="0028095E"/>
    <w:rsid w:val="00280B78"/>
    <w:rsid w:val="002810E3"/>
    <w:rsid w:val="00281169"/>
    <w:rsid w:val="002811E1"/>
    <w:rsid w:val="0028129B"/>
    <w:rsid w:val="002815EB"/>
    <w:rsid w:val="002816B2"/>
    <w:rsid w:val="00281F62"/>
    <w:rsid w:val="002820E7"/>
    <w:rsid w:val="00282659"/>
    <w:rsid w:val="00282B01"/>
    <w:rsid w:val="00283628"/>
    <w:rsid w:val="002849CB"/>
    <w:rsid w:val="00284D3F"/>
    <w:rsid w:val="002855DB"/>
    <w:rsid w:val="00286C20"/>
    <w:rsid w:val="00287512"/>
    <w:rsid w:val="00290A77"/>
    <w:rsid w:val="002919CE"/>
    <w:rsid w:val="00291A66"/>
    <w:rsid w:val="00291F22"/>
    <w:rsid w:val="00293C5B"/>
    <w:rsid w:val="00294AFE"/>
    <w:rsid w:val="00294D9A"/>
    <w:rsid w:val="00295D90"/>
    <w:rsid w:val="00295F5D"/>
    <w:rsid w:val="002962CB"/>
    <w:rsid w:val="00296546"/>
    <w:rsid w:val="00297248"/>
    <w:rsid w:val="002972DF"/>
    <w:rsid w:val="002973A5"/>
    <w:rsid w:val="0029772B"/>
    <w:rsid w:val="00297C6C"/>
    <w:rsid w:val="002A11E4"/>
    <w:rsid w:val="002A1A32"/>
    <w:rsid w:val="002A1C53"/>
    <w:rsid w:val="002A262A"/>
    <w:rsid w:val="002A337B"/>
    <w:rsid w:val="002A3746"/>
    <w:rsid w:val="002A3D6F"/>
    <w:rsid w:val="002A3EB6"/>
    <w:rsid w:val="002A42B3"/>
    <w:rsid w:val="002A56D6"/>
    <w:rsid w:val="002A6EC1"/>
    <w:rsid w:val="002B066B"/>
    <w:rsid w:val="002B0AD3"/>
    <w:rsid w:val="002B0F78"/>
    <w:rsid w:val="002B110B"/>
    <w:rsid w:val="002B1456"/>
    <w:rsid w:val="002B258D"/>
    <w:rsid w:val="002B36AD"/>
    <w:rsid w:val="002B378F"/>
    <w:rsid w:val="002B3D83"/>
    <w:rsid w:val="002B525F"/>
    <w:rsid w:val="002B68AC"/>
    <w:rsid w:val="002B6DF4"/>
    <w:rsid w:val="002B6F21"/>
    <w:rsid w:val="002B72EC"/>
    <w:rsid w:val="002B77B2"/>
    <w:rsid w:val="002B7FAA"/>
    <w:rsid w:val="002C099D"/>
    <w:rsid w:val="002C0BCF"/>
    <w:rsid w:val="002C2046"/>
    <w:rsid w:val="002C259D"/>
    <w:rsid w:val="002C3E82"/>
    <w:rsid w:val="002C45EF"/>
    <w:rsid w:val="002C5061"/>
    <w:rsid w:val="002C5AFE"/>
    <w:rsid w:val="002C6850"/>
    <w:rsid w:val="002C6B36"/>
    <w:rsid w:val="002C7B14"/>
    <w:rsid w:val="002D0562"/>
    <w:rsid w:val="002D0CAC"/>
    <w:rsid w:val="002D165F"/>
    <w:rsid w:val="002D2ECE"/>
    <w:rsid w:val="002D333C"/>
    <w:rsid w:val="002D4516"/>
    <w:rsid w:val="002D4F37"/>
    <w:rsid w:val="002D4FB9"/>
    <w:rsid w:val="002D5DE0"/>
    <w:rsid w:val="002D5F3F"/>
    <w:rsid w:val="002D612B"/>
    <w:rsid w:val="002D6B24"/>
    <w:rsid w:val="002D6F4B"/>
    <w:rsid w:val="002D712F"/>
    <w:rsid w:val="002E0C27"/>
    <w:rsid w:val="002E17E7"/>
    <w:rsid w:val="002E27C3"/>
    <w:rsid w:val="002E29C0"/>
    <w:rsid w:val="002E2F28"/>
    <w:rsid w:val="002E4CE0"/>
    <w:rsid w:val="002E4E33"/>
    <w:rsid w:val="002E4EA9"/>
    <w:rsid w:val="002E5817"/>
    <w:rsid w:val="002E68F2"/>
    <w:rsid w:val="002F014A"/>
    <w:rsid w:val="002F12DC"/>
    <w:rsid w:val="002F19C5"/>
    <w:rsid w:val="002F2378"/>
    <w:rsid w:val="002F2490"/>
    <w:rsid w:val="002F24A8"/>
    <w:rsid w:val="002F33F3"/>
    <w:rsid w:val="002F3A26"/>
    <w:rsid w:val="002F3BBF"/>
    <w:rsid w:val="002F472D"/>
    <w:rsid w:val="002F492B"/>
    <w:rsid w:val="002F4C71"/>
    <w:rsid w:val="002F5B08"/>
    <w:rsid w:val="002F669C"/>
    <w:rsid w:val="002F701B"/>
    <w:rsid w:val="002F7B61"/>
    <w:rsid w:val="00300AE8"/>
    <w:rsid w:val="00300DB3"/>
    <w:rsid w:val="0030190F"/>
    <w:rsid w:val="00301B18"/>
    <w:rsid w:val="00301CB1"/>
    <w:rsid w:val="0030340C"/>
    <w:rsid w:val="00303901"/>
    <w:rsid w:val="003049A0"/>
    <w:rsid w:val="00304CFD"/>
    <w:rsid w:val="00305027"/>
    <w:rsid w:val="00305E64"/>
    <w:rsid w:val="003065DE"/>
    <w:rsid w:val="00307DE2"/>
    <w:rsid w:val="00311692"/>
    <w:rsid w:val="0031174A"/>
    <w:rsid w:val="003134A3"/>
    <w:rsid w:val="003158D2"/>
    <w:rsid w:val="00315FBC"/>
    <w:rsid w:val="003163B2"/>
    <w:rsid w:val="00316DEE"/>
    <w:rsid w:val="00317AB0"/>
    <w:rsid w:val="0032000C"/>
    <w:rsid w:val="003205F7"/>
    <w:rsid w:val="003217FA"/>
    <w:rsid w:val="0032181B"/>
    <w:rsid w:val="0032193D"/>
    <w:rsid w:val="00322750"/>
    <w:rsid w:val="003229BF"/>
    <w:rsid w:val="00322AEB"/>
    <w:rsid w:val="00323001"/>
    <w:rsid w:val="003235D8"/>
    <w:rsid w:val="00323D0F"/>
    <w:rsid w:val="003248F3"/>
    <w:rsid w:val="00324B76"/>
    <w:rsid w:val="00324BC9"/>
    <w:rsid w:val="0032538E"/>
    <w:rsid w:val="003253DE"/>
    <w:rsid w:val="003256D6"/>
    <w:rsid w:val="0032590F"/>
    <w:rsid w:val="00325F16"/>
    <w:rsid w:val="00326496"/>
    <w:rsid w:val="00326D22"/>
    <w:rsid w:val="003275F6"/>
    <w:rsid w:val="003305A8"/>
    <w:rsid w:val="003308E2"/>
    <w:rsid w:val="00332838"/>
    <w:rsid w:val="00332E93"/>
    <w:rsid w:val="00333110"/>
    <w:rsid w:val="00333469"/>
    <w:rsid w:val="00333AF9"/>
    <w:rsid w:val="00334270"/>
    <w:rsid w:val="003342D4"/>
    <w:rsid w:val="00334503"/>
    <w:rsid w:val="00334C73"/>
    <w:rsid w:val="00334E0C"/>
    <w:rsid w:val="0033528E"/>
    <w:rsid w:val="00336A1A"/>
    <w:rsid w:val="00336AED"/>
    <w:rsid w:val="003374BA"/>
    <w:rsid w:val="00337965"/>
    <w:rsid w:val="00337C73"/>
    <w:rsid w:val="00337C76"/>
    <w:rsid w:val="00340C41"/>
    <w:rsid w:val="003411A3"/>
    <w:rsid w:val="003416B6"/>
    <w:rsid w:val="00341D3A"/>
    <w:rsid w:val="00342665"/>
    <w:rsid w:val="00342A5A"/>
    <w:rsid w:val="00343323"/>
    <w:rsid w:val="00343A96"/>
    <w:rsid w:val="00343CF2"/>
    <w:rsid w:val="00343F0B"/>
    <w:rsid w:val="0034427C"/>
    <w:rsid w:val="00344595"/>
    <w:rsid w:val="00344E95"/>
    <w:rsid w:val="00345DCA"/>
    <w:rsid w:val="00346288"/>
    <w:rsid w:val="003462F2"/>
    <w:rsid w:val="003463CE"/>
    <w:rsid w:val="00346BCC"/>
    <w:rsid w:val="00351AAE"/>
    <w:rsid w:val="00351F98"/>
    <w:rsid w:val="00351FCB"/>
    <w:rsid w:val="003520EA"/>
    <w:rsid w:val="00353BB4"/>
    <w:rsid w:val="00353C9A"/>
    <w:rsid w:val="00353D64"/>
    <w:rsid w:val="00354060"/>
    <w:rsid w:val="0035489A"/>
    <w:rsid w:val="00354BB7"/>
    <w:rsid w:val="00356952"/>
    <w:rsid w:val="00356AD6"/>
    <w:rsid w:val="00356B41"/>
    <w:rsid w:val="003573E8"/>
    <w:rsid w:val="00360732"/>
    <w:rsid w:val="00360755"/>
    <w:rsid w:val="003609EA"/>
    <w:rsid w:val="00361584"/>
    <w:rsid w:val="00361B04"/>
    <w:rsid w:val="003626EF"/>
    <w:rsid w:val="00362969"/>
    <w:rsid w:val="00363DFC"/>
    <w:rsid w:val="00363E63"/>
    <w:rsid w:val="00364354"/>
    <w:rsid w:val="00364862"/>
    <w:rsid w:val="00365410"/>
    <w:rsid w:val="00365B10"/>
    <w:rsid w:val="003665ED"/>
    <w:rsid w:val="0036706D"/>
    <w:rsid w:val="00367AFC"/>
    <w:rsid w:val="00370042"/>
    <w:rsid w:val="003704E5"/>
    <w:rsid w:val="00371909"/>
    <w:rsid w:val="00371C91"/>
    <w:rsid w:val="00373231"/>
    <w:rsid w:val="00374FAB"/>
    <w:rsid w:val="00375437"/>
    <w:rsid w:val="00376298"/>
    <w:rsid w:val="00376C88"/>
    <w:rsid w:val="00380204"/>
    <w:rsid w:val="003809A8"/>
    <w:rsid w:val="00380C1E"/>
    <w:rsid w:val="00381246"/>
    <w:rsid w:val="003815CA"/>
    <w:rsid w:val="00381B49"/>
    <w:rsid w:val="00381DAA"/>
    <w:rsid w:val="00382848"/>
    <w:rsid w:val="00384AD6"/>
    <w:rsid w:val="00384E23"/>
    <w:rsid w:val="003850E0"/>
    <w:rsid w:val="003853E4"/>
    <w:rsid w:val="00385587"/>
    <w:rsid w:val="00385720"/>
    <w:rsid w:val="00386996"/>
    <w:rsid w:val="0038712F"/>
    <w:rsid w:val="00387972"/>
    <w:rsid w:val="0039009C"/>
    <w:rsid w:val="003904EA"/>
    <w:rsid w:val="00391561"/>
    <w:rsid w:val="00391847"/>
    <w:rsid w:val="003922A6"/>
    <w:rsid w:val="00392A63"/>
    <w:rsid w:val="00392DAB"/>
    <w:rsid w:val="00393707"/>
    <w:rsid w:val="00394B73"/>
    <w:rsid w:val="00394BD0"/>
    <w:rsid w:val="00394CC7"/>
    <w:rsid w:val="00395775"/>
    <w:rsid w:val="003964CD"/>
    <w:rsid w:val="003968F0"/>
    <w:rsid w:val="00396F8C"/>
    <w:rsid w:val="00397404"/>
    <w:rsid w:val="00397632"/>
    <w:rsid w:val="0039772D"/>
    <w:rsid w:val="003A033E"/>
    <w:rsid w:val="003A17AE"/>
    <w:rsid w:val="003A2A66"/>
    <w:rsid w:val="003A2DD1"/>
    <w:rsid w:val="003A31FD"/>
    <w:rsid w:val="003A350F"/>
    <w:rsid w:val="003A3764"/>
    <w:rsid w:val="003A53DD"/>
    <w:rsid w:val="003A5F02"/>
    <w:rsid w:val="003A60BD"/>
    <w:rsid w:val="003A6769"/>
    <w:rsid w:val="003A6A42"/>
    <w:rsid w:val="003A6E47"/>
    <w:rsid w:val="003A7F52"/>
    <w:rsid w:val="003B0BFD"/>
    <w:rsid w:val="003B0FE0"/>
    <w:rsid w:val="003B1AD5"/>
    <w:rsid w:val="003B1B3B"/>
    <w:rsid w:val="003B2258"/>
    <w:rsid w:val="003B23DF"/>
    <w:rsid w:val="003B3250"/>
    <w:rsid w:val="003B3A01"/>
    <w:rsid w:val="003B4343"/>
    <w:rsid w:val="003B4F7C"/>
    <w:rsid w:val="003B5049"/>
    <w:rsid w:val="003B55F1"/>
    <w:rsid w:val="003B5795"/>
    <w:rsid w:val="003B65F0"/>
    <w:rsid w:val="003B6E4F"/>
    <w:rsid w:val="003B75FE"/>
    <w:rsid w:val="003C0762"/>
    <w:rsid w:val="003C1556"/>
    <w:rsid w:val="003C2343"/>
    <w:rsid w:val="003C2923"/>
    <w:rsid w:val="003C329D"/>
    <w:rsid w:val="003C345D"/>
    <w:rsid w:val="003C36F6"/>
    <w:rsid w:val="003C37C0"/>
    <w:rsid w:val="003C4000"/>
    <w:rsid w:val="003C45B8"/>
    <w:rsid w:val="003C5140"/>
    <w:rsid w:val="003C52EF"/>
    <w:rsid w:val="003C59C1"/>
    <w:rsid w:val="003C75F9"/>
    <w:rsid w:val="003C7B9E"/>
    <w:rsid w:val="003D01C0"/>
    <w:rsid w:val="003D0265"/>
    <w:rsid w:val="003D07EF"/>
    <w:rsid w:val="003D1617"/>
    <w:rsid w:val="003D1847"/>
    <w:rsid w:val="003D1954"/>
    <w:rsid w:val="003D2399"/>
    <w:rsid w:val="003D241F"/>
    <w:rsid w:val="003D2BB9"/>
    <w:rsid w:val="003D2C54"/>
    <w:rsid w:val="003D30D7"/>
    <w:rsid w:val="003D3E00"/>
    <w:rsid w:val="003D4472"/>
    <w:rsid w:val="003D495D"/>
    <w:rsid w:val="003D4A57"/>
    <w:rsid w:val="003D4BEE"/>
    <w:rsid w:val="003D4E6A"/>
    <w:rsid w:val="003D5CF3"/>
    <w:rsid w:val="003D77AE"/>
    <w:rsid w:val="003E0496"/>
    <w:rsid w:val="003E0DB6"/>
    <w:rsid w:val="003E1B71"/>
    <w:rsid w:val="003E2036"/>
    <w:rsid w:val="003E2442"/>
    <w:rsid w:val="003E2AA8"/>
    <w:rsid w:val="003E385A"/>
    <w:rsid w:val="003E3F98"/>
    <w:rsid w:val="003E4A09"/>
    <w:rsid w:val="003E504C"/>
    <w:rsid w:val="003E6D3A"/>
    <w:rsid w:val="003E7053"/>
    <w:rsid w:val="003E7475"/>
    <w:rsid w:val="003F0105"/>
    <w:rsid w:val="003F0511"/>
    <w:rsid w:val="003F063C"/>
    <w:rsid w:val="003F07C4"/>
    <w:rsid w:val="003F0A98"/>
    <w:rsid w:val="003F0B87"/>
    <w:rsid w:val="003F1E42"/>
    <w:rsid w:val="003F3240"/>
    <w:rsid w:val="003F3D6E"/>
    <w:rsid w:val="003F5658"/>
    <w:rsid w:val="003F59D1"/>
    <w:rsid w:val="003F620C"/>
    <w:rsid w:val="003F6300"/>
    <w:rsid w:val="003F65B1"/>
    <w:rsid w:val="003F6C9A"/>
    <w:rsid w:val="003F6D32"/>
    <w:rsid w:val="003F6EB9"/>
    <w:rsid w:val="003F75B4"/>
    <w:rsid w:val="00400DCB"/>
    <w:rsid w:val="00401021"/>
    <w:rsid w:val="00401A47"/>
    <w:rsid w:val="004021FC"/>
    <w:rsid w:val="0040258F"/>
    <w:rsid w:val="00402745"/>
    <w:rsid w:val="00402D69"/>
    <w:rsid w:val="00402E9A"/>
    <w:rsid w:val="004034A1"/>
    <w:rsid w:val="004038F6"/>
    <w:rsid w:val="00403DAB"/>
    <w:rsid w:val="00403EAF"/>
    <w:rsid w:val="0040464E"/>
    <w:rsid w:val="00404BB7"/>
    <w:rsid w:val="00404E1B"/>
    <w:rsid w:val="00405087"/>
    <w:rsid w:val="00405B59"/>
    <w:rsid w:val="00406274"/>
    <w:rsid w:val="00406959"/>
    <w:rsid w:val="00406DC3"/>
    <w:rsid w:val="00406FC6"/>
    <w:rsid w:val="00407176"/>
    <w:rsid w:val="0040763F"/>
    <w:rsid w:val="004109C6"/>
    <w:rsid w:val="00411256"/>
    <w:rsid w:val="004116D9"/>
    <w:rsid w:val="00411C1D"/>
    <w:rsid w:val="00411CE0"/>
    <w:rsid w:val="00411FF8"/>
    <w:rsid w:val="00412133"/>
    <w:rsid w:val="004123B2"/>
    <w:rsid w:val="00412975"/>
    <w:rsid w:val="004134E4"/>
    <w:rsid w:val="004135FF"/>
    <w:rsid w:val="00413D1C"/>
    <w:rsid w:val="00413EA6"/>
    <w:rsid w:val="0041586D"/>
    <w:rsid w:val="0041625F"/>
    <w:rsid w:val="00416B79"/>
    <w:rsid w:val="00416CF6"/>
    <w:rsid w:val="00417F45"/>
    <w:rsid w:val="00420503"/>
    <w:rsid w:val="00420FB9"/>
    <w:rsid w:val="00421141"/>
    <w:rsid w:val="004213AD"/>
    <w:rsid w:val="00421D5B"/>
    <w:rsid w:val="004228BC"/>
    <w:rsid w:val="00422BF0"/>
    <w:rsid w:val="00423417"/>
    <w:rsid w:val="00423EAE"/>
    <w:rsid w:val="00424CD7"/>
    <w:rsid w:val="00426E9C"/>
    <w:rsid w:val="00426F5B"/>
    <w:rsid w:val="00427419"/>
    <w:rsid w:val="00427FA5"/>
    <w:rsid w:val="00430E0C"/>
    <w:rsid w:val="00431286"/>
    <w:rsid w:val="00431287"/>
    <w:rsid w:val="0043202A"/>
    <w:rsid w:val="004322FA"/>
    <w:rsid w:val="00432444"/>
    <w:rsid w:val="00432878"/>
    <w:rsid w:val="004328E2"/>
    <w:rsid w:val="004338D7"/>
    <w:rsid w:val="00433EDA"/>
    <w:rsid w:val="004344B7"/>
    <w:rsid w:val="004346D8"/>
    <w:rsid w:val="00434A94"/>
    <w:rsid w:val="004351F4"/>
    <w:rsid w:val="00435C79"/>
    <w:rsid w:val="0043614A"/>
    <w:rsid w:val="0043638F"/>
    <w:rsid w:val="00436392"/>
    <w:rsid w:val="00436586"/>
    <w:rsid w:val="00436EC5"/>
    <w:rsid w:val="00436FB0"/>
    <w:rsid w:val="0044042D"/>
    <w:rsid w:val="00440F8D"/>
    <w:rsid w:val="0044129E"/>
    <w:rsid w:val="00441DF6"/>
    <w:rsid w:val="004421E3"/>
    <w:rsid w:val="00442379"/>
    <w:rsid w:val="0044282D"/>
    <w:rsid w:val="00442A5B"/>
    <w:rsid w:val="00442EC8"/>
    <w:rsid w:val="00443DD1"/>
    <w:rsid w:val="004442CD"/>
    <w:rsid w:val="00445353"/>
    <w:rsid w:val="0044539B"/>
    <w:rsid w:val="0044583F"/>
    <w:rsid w:val="00445CA7"/>
    <w:rsid w:val="004460E6"/>
    <w:rsid w:val="00446256"/>
    <w:rsid w:val="00447D04"/>
    <w:rsid w:val="00447FB3"/>
    <w:rsid w:val="0045077A"/>
    <w:rsid w:val="00451A9B"/>
    <w:rsid w:val="00451D6C"/>
    <w:rsid w:val="00452C2E"/>
    <w:rsid w:val="0045301D"/>
    <w:rsid w:val="004530EA"/>
    <w:rsid w:val="00453F25"/>
    <w:rsid w:val="004545E2"/>
    <w:rsid w:val="004547D0"/>
    <w:rsid w:val="00454D32"/>
    <w:rsid w:val="00454F17"/>
    <w:rsid w:val="0045652F"/>
    <w:rsid w:val="0045798A"/>
    <w:rsid w:val="00457D99"/>
    <w:rsid w:val="004603B6"/>
    <w:rsid w:val="0046098C"/>
    <w:rsid w:val="00460ACB"/>
    <w:rsid w:val="004614E5"/>
    <w:rsid w:val="00462155"/>
    <w:rsid w:val="00462655"/>
    <w:rsid w:val="00462FB0"/>
    <w:rsid w:val="004631EE"/>
    <w:rsid w:val="004632C5"/>
    <w:rsid w:val="004641A6"/>
    <w:rsid w:val="004641CF"/>
    <w:rsid w:val="00465789"/>
    <w:rsid w:val="0046669A"/>
    <w:rsid w:val="004666D8"/>
    <w:rsid w:val="00467488"/>
    <w:rsid w:val="00467726"/>
    <w:rsid w:val="00467C61"/>
    <w:rsid w:val="0047033E"/>
    <w:rsid w:val="0047040B"/>
    <w:rsid w:val="00470B75"/>
    <w:rsid w:val="00470C9B"/>
    <w:rsid w:val="00470DB2"/>
    <w:rsid w:val="004712F8"/>
    <w:rsid w:val="00471445"/>
    <w:rsid w:val="00471752"/>
    <w:rsid w:val="00471886"/>
    <w:rsid w:val="00471E8A"/>
    <w:rsid w:val="00471F18"/>
    <w:rsid w:val="0047274B"/>
    <w:rsid w:val="00472AAF"/>
    <w:rsid w:val="00472E77"/>
    <w:rsid w:val="004739D8"/>
    <w:rsid w:val="00473BBC"/>
    <w:rsid w:val="0047462A"/>
    <w:rsid w:val="0047527F"/>
    <w:rsid w:val="0047566F"/>
    <w:rsid w:val="004759C2"/>
    <w:rsid w:val="00477A87"/>
    <w:rsid w:val="00480040"/>
    <w:rsid w:val="004810AF"/>
    <w:rsid w:val="00482FDE"/>
    <w:rsid w:val="0048358C"/>
    <w:rsid w:val="00485035"/>
    <w:rsid w:val="004858FE"/>
    <w:rsid w:val="00486646"/>
    <w:rsid w:val="00486961"/>
    <w:rsid w:val="00491398"/>
    <w:rsid w:val="004918C1"/>
    <w:rsid w:val="00491925"/>
    <w:rsid w:val="004921DA"/>
    <w:rsid w:val="00492D0A"/>
    <w:rsid w:val="0049340D"/>
    <w:rsid w:val="00494260"/>
    <w:rsid w:val="004946DC"/>
    <w:rsid w:val="00495038"/>
    <w:rsid w:val="00496268"/>
    <w:rsid w:val="00496F93"/>
    <w:rsid w:val="0049772D"/>
    <w:rsid w:val="00497750"/>
    <w:rsid w:val="00497947"/>
    <w:rsid w:val="00497B18"/>
    <w:rsid w:val="004A03D4"/>
    <w:rsid w:val="004A0C84"/>
    <w:rsid w:val="004A0EAD"/>
    <w:rsid w:val="004A1504"/>
    <w:rsid w:val="004A1632"/>
    <w:rsid w:val="004A1B18"/>
    <w:rsid w:val="004A3B64"/>
    <w:rsid w:val="004A4831"/>
    <w:rsid w:val="004A544A"/>
    <w:rsid w:val="004A5886"/>
    <w:rsid w:val="004A7015"/>
    <w:rsid w:val="004B04F8"/>
    <w:rsid w:val="004B06C4"/>
    <w:rsid w:val="004B0B95"/>
    <w:rsid w:val="004B1775"/>
    <w:rsid w:val="004B2D33"/>
    <w:rsid w:val="004B4233"/>
    <w:rsid w:val="004B4851"/>
    <w:rsid w:val="004B4D0D"/>
    <w:rsid w:val="004B4DC4"/>
    <w:rsid w:val="004B5FA9"/>
    <w:rsid w:val="004B667E"/>
    <w:rsid w:val="004B6C66"/>
    <w:rsid w:val="004B7A8C"/>
    <w:rsid w:val="004B7D19"/>
    <w:rsid w:val="004C0AC8"/>
    <w:rsid w:val="004C0B27"/>
    <w:rsid w:val="004C233C"/>
    <w:rsid w:val="004C243B"/>
    <w:rsid w:val="004C2606"/>
    <w:rsid w:val="004C3124"/>
    <w:rsid w:val="004C3556"/>
    <w:rsid w:val="004C41C9"/>
    <w:rsid w:val="004C4AE4"/>
    <w:rsid w:val="004C4E3C"/>
    <w:rsid w:val="004C5163"/>
    <w:rsid w:val="004C5C55"/>
    <w:rsid w:val="004C676B"/>
    <w:rsid w:val="004C706C"/>
    <w:rsid w:val="004C7106"/>
    <w:rsid w:val="004D0372"/>
    <w:rsid w:val="004D0CDE"/>
    <w:rsid w:val="004D2775"/>
    <w:rsid w:val="004D2AAE"/>
    <w:rsid w:val="004D335F"/>
    <w:rsid w:val="004D3C80"/>
    <w:rsid w:val="004D49DF"/>
    <w:rsid w:val="004D4F21"/>
    <w:rsid w:val="004D5A5A"/>
    <w:rsid w:val="004D612F"/>
    <w:rsid w:val="004D6B5E"/>
    <w:rsid w:val="004D793B"/>
    <w:rsid w:val="004D7D16"/>
    <w:rsid w:val="004E02DB"/>
    <w:rsid w:val="004E071B"/>
    <w:rsid w:val="004E0BB9"/>
    <w:rsid w:val="004E12DC"/>
    <w:rsid w:val="004E1735"/>
    <w:rsid w:val="004E1FB5"/>
    <w:rsid w:val="004E2E02"/>
    <w:rsid w:val="004E3455"/>
    <w:rsid w:val="004E3E68"/>
    <w:rsid w:val="004E3F13"/>
    <w:rsid w:val="004E41EF"/>
    <w:rsid w:val="004E4D21"/>
    <w:rsid w:val="004E58A3"/>
    <w:rsid w:val="004E6201"/>
    <w:rsid w:val="004E6787"/>
    <w:rsid w:val="004E6C88"/>
    <w:rsid w:val="004E6D62"/>
    <w:rsid w:val="004E6D68"/>
    <w:rsid w:val="004E6F59"/>
    <w:rsid w:val="004F1BE4"/>
    <w:rsid w:val="004F2BD5"/>
    <w:rsid w:val="004F3817"/>
    <w:rsid w:val="004F6402"/>
    <w:rsid w:val="004F6491"/>
    <w:rsid w:val="004F65DA"/>
    <w:rsid w:val="004F7464"/>
    <w:rsid w:val="004F7B89"/>
    <w:rsid w:val="00500C12"/>
    <w:rsid w:val="00501E2A"/>
    <w:rsid w:val="00502592"/>
    <w:rsid w:val="005025CC"/>
    <w:rsid w:val="0050263F"/>
    <w:rsid w:val="005037C9"/>
    <w:rsid w:val="00503E18"/>
    <w:rsid w:val="00504108"/>
    <w:rsid w:val="00504FEF"/>
    <w:rsid w:val="0050545C"/>
    <w:rsid w:val="00505D03"/>
    <w:rsid w:val="00506DEC"/>
    <w:rsid w:val="00506F72"/>
    <w:rsid w:val="005073D6"/>
    <w:rsid w:val="005078D3"/>
    <w:rsid w:val="005107DB"/>
    <w:rsid w:val="00510B0F"/>
    <w:rsid w:val="005124E5"/>
    <w:rsid w:val="00512DBA"/>
    <w:rsid w:val="0051399B"/>
    <w:rsid w:val="00514D2B"/>
    <w:rsid w:val="005150B4"/>
    <w:rsid w:val="0051543D"/>
    <w:rsid w:val="00515762"/>
    <w:rsid w:val="005160DB"/>
    <w:rsid w:val="00516A9F"/>
    <w:rsid w:val="0051731A"/>
    <w:rsid w:val="005178F4"/>
    <w:rsid w:val="00517E8B"/>
    <w:rsid w:val="00520111"/>
    <w:rsid w:val="00521134"/>
    <w:rsid w:val="005219E3"/>
    <w:rsid w:val="00522963"/>
    <w:rsid w:val="005242DA"/>
    <w:rsid w:val="00524342"/>
    <w:rsid w:val="00524456"/>
    <w:rsid w:val="0052565C"/>
    <w:rsid w:val="005257F7"/>
    <w:rsid w:val="005261A0"/>
    <w:rsid w:val="00526730"/>
    <w:rsid w:val="00527F96"/>
    <w:rsid w:val="00530523"/>
    <w:rsid w:val="005305BE"/>
    <w:rsid w:val="00531420"/>
    <w:rsid w:val="005339F6"/>
    <w:rsid w:val="00534313"/>
    <w:rsid w:val="005363A9"/>
    <w:rsid w:val="005363B8"/>
    <w:rsid w:val="005365CC"/>
    <w:rsid w:val="00536817"/>
    <w:rsid w:val="005378F2"/>
    <w:rsid w:val="0054013C"/>
    <w:rsid w:val="005407B0"/>
    <w:rsid w:val="00540ED1"/>
    <w:rsid w:val="005411C2"/>
    <w:rsid w:val="005416C4"/>
    <w:rsid w:val="005418BB"/>
    <w:rsid w:val="0054269A"/>
    <w:rsid w:val="00542FF0"/>
    <w:rsid w:val="0054338C"/>
    <w:rsid w:val="00543448"/>
    <w:rsid w:val="00543AFB"/>
    <w:rsid w:val="00543C0A"/>
    <w:rsid w:val="00544B0F"/>
    <w:rsid w:val="005451EB"/>
    <w:rsid w:val="005457F4"/>
    <w:rsid w:val="0054580B"/>
    <w:rsid w:val="00545E59"/>
    <w:rsid w:val="00546A19"/>
    <w:rsid w:val="00546A32"/>
    <w:rsid w:val="00546D46"/>
    <w:rsid w:val="005473D0"/>
    <w:rsid w:val="005476FA"/>
    <w:rsid w:val="00547932"/>
    <w:rsid w:val="005515C1"/>
    <w:rsid w:val="005534FF"/>
    <w:rsid w:val="00553B48"/>
    <w:rsid w:val="00553D69"/>
    <w:rsid w:val="00554A6E"/>
    <w:rsid w:val="00555F62"/>
    <w:rsid w:val="00556866"/>
    <w:rsid w:val="00556D42"/>
    <w:rsid w:val="00556F3A"/>
    <w:rsid w:val="0055777C"/>
    <w:rsid w:val="00560057"/>
    <w:rsid w:val="00560FFB"/>
    <w:rsid w:val="00561205"/>
    <w:rsid w:val="00561939"/>
    <w:rsid w:val="00563F50"/>
    <w:rsid w:val="00564D2F"/>
    <w:rsid w:val="00565480"/>
    <w:rsid w:val="00565637"/>
    <w:rsid w:val="00565CC6"/>
    <w:rsid w:val="00565D86"/>
    <w:rsid w:val="00566217"/>
    <w:rsid w:val="00567BE7"/>
    <w:rsid w:val="00570C2B"/>
    <w:rsid w:val="00570CEA"/>
    <w:rsid w:val="00570D60"/>
    <w:rsid w:val="0057214C"/>
    <w:rsid w:val="00572AC4"/>
    <w:rsid w:val="00573C62"/>
    <w:rsid w:val="00575611"/>
    <w:rsid w:val="005757B5"/>
    <w:rsid w:val="00575916"/>
    <w:rsid w:val="00575D8D"/>
    <w:rsid w:val="0057633F"/>
    <w:rsid w:val="00576799"/>
    <w:rsid w:val="00577789"/>
    <w:rsid w:val="00581520"/>
    <w:rsid w:val="005815F3"/>
    <w:rsid w:val="005818B1"/>
    <w:rsid w:val="00581977"/>
    <w:rsid w:val="005824C4"/>
    <w:rsid w:val="00583487"/>
    <w:rsid w:val="00583931"/>
    <w:rsid w:val="00584151"/>
    <w:rsid w:val="0058435E"/>
    <w:rsid w:val="00584708"/>
    <w:rsid w:val="00584C5E"/>
    <w:rsid w:val="00584D09"/>
    <w:rsid w:val="00585364"/>
    <w:rsid w:val="0058670F"/>
    <w:rsid w:val="00586808"/>
    <w:rsid w:val="00587416"/>
    <w:rsid w:val="005901EF"/>
    <w:rsid w:val="0059065D"/>
    <w:rsid w:val="0059080A"/>
    <w:rsid w:val="00590863"/>
    <w:rsid w:val="0059267C"/>
    <w:rsid w:val="00592CE6"/>
    <w:rsid w:val="005937A0"/>
    <w:rsid w:val="00594450"/>
    <w:rsid w:val="0059487A"/>
    <w:rsid w:val="00594C1F"/>
    <w:rsid w:val="00594ECA"/>
    <w:rsid w:val="0059513A"/>
    <w:rsid w:val="00595199"/>
    <w:rsid w:val="00597234"/>
    <w:rsid w:val="00597FD8"/>
    <w:rsid w:val="005A044B"/>
    <w:rsid w:val="005A0AC3"/>
    <w:rsid w:val="005A1499"/>
    <w:rsid w:val="005A17DD"/>
    <w:rsid w:val="005A1DE5"/>
    <w:rsid w:val="005A2C59"/>
    <w:rsid w:val="005A34BE"/>
    <w:rsid w:val="005A5741"/>
    <w:rsid w:val="005A5A52"/>
    <w:rsid w:val="005A5B4B"/>
    <w:rsid w:val="005A715C"/>
    <w:rsid w:val="005A7E31"/>
    <w:rsid w:val="005B0CB3"/>
    <w:rsid w:val="005B1406"/>
    <w:rsid w:val="005B1D5C"/>
    <w:rsid w:val="005B2111"/>
    <w:rsid w:val="005B32F5"/>
    <w:rsid w:val="005B35E2"/>
    <w:rsid w:val="005B361F"/>
    <w:rsid w:val="005B3C73"/>
    <w:rsid w:val="005B4AE4"/>
    <w:rsid w:val="005B4F8C"/>
    <w:rsid w:val="005B5894"/>
    <w:rsid w:val="005B5D09"/>
    <w:rsid w:val="005B6B2F"/>
    <w:rsid w:val="005B7D10"/>
    <w:rsid w:val="005B7E38"/>
    <w:rsid w:val="005C0A32"/>
    <w:rsid w:val="005C0FCD"/>
    <w:rsid w:val="005C1DB3"/>
    <w:rsid w:val="005C1FDE"/>
    <w:rsid w:val="005C2694"/>
    <w:rsid w:val="005C2931"/>
    <w:rsid w:val="005C2E20"/>
    <w:rsid w:val="005C31CD"/>
    <w:rsid w:val="005C3C40"/>
    <w:rsid w:val="005C3E42"/>
    <w:rsid w:val="005C4865"/>
    <w:rsid w:val="005C4EAA"/>
    <w:rsid w:val="005C511C"/>
    <w:rsid w:val="005C67FA"/>
    <w:rsid w:val="005D0886"/>
    <w:rsid w:val="005D13A8"/>
    <w:rsid w:val="005D2443"/>
    <w:rsid w:val="005D2586"/>
    <w:rsid w:val="005D2A27"/>
    <w:rsid w:val="005D3EFD"/>
    <w:rsid w:val="005D4504"/>
    <w:rsid w:val="005D4529"/>
    <w:rsid w:val="005D4841"/>
    <w:rsid w:val="005D50A9"/>
    <w:rsid w:val="005D5CE4"/>
    <w:rsid w:val="005D61F3"/>
    <w:rsid w:val="005D6B10"/>
    <w:rsid w:val="005D77B6"/>
    <w:rsid w:val="005D79EF"/>
    <w:rsid w:val="005E0CC0"/>
    <w:rsid w:val="005E1673"/>
    <w:rsid w:val="005E1DF0"/>
    <w:rsid w:val="005E2692"/>
    <w:rsid w:val="005E2A9A"/>
    <w:rsid w:val="005E2F17"/>
    <w:rsid w:val="005E2FA3"/>
    <w:rsid w:val="005E4018"/>
    <w:rsid w:val="005E4682"/>
    <w:rsid w:val="005E4CD6"/>
    <w:rsid w:val="005E4F3B"/>
    <w:rsid w:val="005E6DB3"/>
    <w:rsid w:val="005E7957"/>
    <w:rsid w:val="005F03A4"/>
    <w:rsid w:val="005F0C85"/>
    <w:rsid w:val="005F100F"/>
    <w:rsid w:val="005F1A18"/>
    <w:rsid w:val="005F225E"/>
    <w:rsid w:val="005F34A4"/>
    <w:rsid w:val="005F3997"/>
    <w:rsid w:val="005F49B0"/>
    <w:rsid w:val="005F4AA0"/>
    <w:rsid w:val="005F515E"/>
    <w:rsid w:val="005F51AD"/>
    <w:rsid w:val="005F5379"/>
    <w:rsid w:val="005F5A30"/>
    <w:rsid w:val="005F5AF9"/>
    <w:rsid w:val="005F5B2E"/>
    <w:rsid w:val="005F647E"/>
    <w:rsid w:val="005F65A2"/>
    <w:rsid w:val="005F67FE"/>
    <w:rsid w:val="005F6ED6"/>
    <w:rsid w:val="005F7047"/>
    <w:rsid w:val="005F7112"/>
    <w:rsid w:val="005F74E0"/>
    <w:rsid w:val="005F75FC"/>
    <w:rsid w:val="005F79E7"/>
    <w:rsid w:val="00600460"/>
    <w:rsid w:val="00600C0E"/>
    <w:rsid w:val="00601425"/>
    <w:rsid w:val="006016BA"/>
    <w:rsid w:val="006020C1"/>
    <w:rsid w:val="006021B7"/>
    <w:rsid w:val="0060267F"/>
    <w:rsid w:val="006033BB"/>
    <w:rsid w:val="0060343E"/>
    <w:rsid w:val="006061E6"/>
    <w:rsid w:val="006062E2"/>
    <w:rsid w:val="00606D5A"/>
    <w:rsid w:val="00607A74"/>
    <w:rsid w:val="00610352"/>
    <w:rsid w:val="00611988"/>
    <w:rsid w:val="006129E6"/>
    <w:rsid w:val="00612A17"/>
    <w:rsid w:val="00612FC1"/>
    <w:rsid w:val="006133DE"/>
    <w:rsid w:val="00613742"/>
    <w:rsid w:val="00613926"/>
    <w:rsid w:val="006140C6"/>
    <w:rsid w:val="006160B2"/>
    <w:rsid w:val="006161A3"/>
    <w:rsid w:val="006162C9"/>
    <w:rsid w:val="00616758"/>
    <w:rsid w:val="00617749"/>
    <w:rsid w:val="00617A66"/>
    <w:rsid w:val="00617D42"/>
    <w:rsid w:val="0062018A"/>
    <w:rsid w:val="00620B9A"/>
    <w:rsid w:val="00620ECC"/>
    <w:rsid w:val="00621341"/>
    <w:rsid w:val="00623CC2"/>
    <w:rsid w:val="00624E78"/>
    <w:rsid w:val="0062519C"/>
    <w:rsid w:val="00625224"/>
    <w:rsid w:val="00625823"/>
    <w:rsid w:val="0062612F"/>
    <w:rsid w:val="00626476"/>
    <w:rsid w:val="00626D25"/>
    <w:rsid w:val="00626F45"/>
    <w:rsid w:val="00627723"/>
    <w:rsid w:val="00627BA2"/>
    <w:rsid w:val="00630115"/>
    <w:rsid w:val="0063158F"/>
    <w:rsid w:val="006317C5"/>
    <w:rsid w:val="00631A9D"/>
    <w:rsid w:val="00631D7A"/>
    <w:rsid w:val="0063276E"/>
    <w:rsid w:val="00632F96"/>
    <w:rsid w:val="00633390"/>
    <w:rsid w:val="0063371B"/>
    <w:rsid w:val="00633AAF"/>
    <w:rsid w:val="00633B56"/>
    <w:rsid w:val="00633C72"/>
    <w:rsid w:val="0063437F"/>
    <w:rsid w:val="00634D4C"/>
    <w:rsid w:val="00635E2A"/>
    <w:rsid w:val="00635E77"/>
    <w:rsid w:val="006362A0"/>
    <w:rsid w:val="006362EB"/>
    <w:rsid w:val="00636D48"/>
    <w:rsid w:val="0063737E"/>
    <w:rsid w:val="00637976"/>
    <w:rsid w:val="006400D8"/>
    <w:rsid w:val="0064062A"/>
    <w:rsid w:val="006416E3"/>
    <w:rsid w:val="006437E9"/>
    <w:rsid w:val="006439EC"/>
    <w:rsid w:val="00644580"/>
    <w:rsid w:val="00644F01"/>
    <w:rsid w:val="00645B61"/>
    <w:rsid w:val="00646855"/>
    <w:rsid w:val="00646D8F"/>
    <w:rsid w:val="0064793C"/>
    <w:rsid w:val="00647A6C"/>
    <w:rsid w:val="00647CF4"/>
    <w:rsid w:val="006511EE"/>
    <w:rsid w:val="00651C29"/>
    <w:rsid w:val="006526F7"/>
    <w:rsid w:val="00653475"/>
    <w:rsid w:val="006547EC"/>
    <w:rsid w:val="006550E0"/>
    <w:rsid w:val="00655148"/>
    <w:rsid w:val="00655E35"/>
    <w:rsid w:val="006562BF"/>
    <w:rsid w:val="006563CB"/>
    <w:rsid w:val="0065677B"/>
    <w:rsid w:val="00657F1A"/>
    <w:rsid w:val="0066000D"/>
    <w:rsid w:val="0066002B"/>
    <w:rsid w:val="0066116B"/>
    <w:rsid w:val="0066134F"/>
    <w:rsid w:val="00661625"/>
    <w:rsid w:val="00661D0D"/>
    <w:rsid w:val="00662003"/>
    <w:rsid w:val="0066217E"/>
    <w:rsid w:val="0066234E"/>
    <w:rsid w:val="006629DE"/>
    <w:rsid w:val="00663618"/>
    <w:rsid w:val="00663761"/>
    <w:rsid w:val="00663FC4"/>
    <w:rsid w:val="006641BB"/>
    <w:rsid w:val="00664FA0"/>
    <w:rsid w:val="00665BD0"/>
    <w:rsid w:val="00665E03"/>
    <w:rsid w:val="00665FCC"/>
    <w:rsid w:val="0066796A"/>
    <w:rsid w:val="006700AD"/>
    <w:rsid w:val="006709BF"/>
    <w:rsid w:val="00670BFA"/>
    <w:rsid w:val="00671EE5"/>
    <w:rsid w:val="00671FF6"/>
    <w:rsid w:val="00672237"/>
    <w:rsid w:val="00673AAE"/>
    <w:rsid w:val="00673CA2"/>
    <w:rsid w:val="00675FF7"/>
    <w:rsid w:val="006765F8"/>
    <w:rsid w:val="00676978"/>
    <w:rsid w:val="00676D48"/>
    <w:rsid w:val="00677063"/>
    <w:rsid w:val="00677802"/>
    <w:rsid w:val="006778D1"/>
    <w:rsid w:val="00680032"/>
    <w:rsid w:val="00680469"/>
    <w:rsid w:val="006804FD"/>
    <w:rsid w:val="0068051E"/>
    <w:rsid w:val="00680C15"/>
    <w:rsid w:val="006815E9"/>
    <w:rsid w:val="0068212F"/>
    <w:rsid w:val="006822C6"/>
    <w:rsid w:val="00682CE2"/>
    <w:rsid w:val="00682D35"/>
    <w:rsid w:val="00683621"/>
    <w:rsid w:val="00683890"/>
    <w:rsid w:val="0068475B"/>
    <w:rsid w:val="00684A85"/>
    <w:rsid w:val="00684F12"/>
    <w:rsid w:val="00685A80"/>
    <w:rsid w:val="0068600D"/>
    <w:rsid w:val="006878F4"/>
    <w:rsid w:val="0069140A"/>
    <w:rsid w:val="006917EC"/>
    <w:rsid w:val="00691917"/>
    <w:rsid w:val="00691D71"/>
    <w:rsid w:val="00691E05"/>
    <w:rsid w:val="006921B0"/>
    <w:rsid w:val="00692318"/>
    <w:rsid w:val="006925D9"/>
    <w:rsid w:val="00693AF9"/>
    <w:rsid w:val="006940C3"/>
    <w:rsid w:val="006943CB"/>
    <w:rsid w:val="00694B6F"/>
    <w:rsid w:val="00695909"/>
    <w:rsid w:val="00696011"/>
    <w:rsid w:val="006960A6"/>
    <w:rsid w:val="00696114"/>
    <w:rsid w:val="00696C46"/>
    <w:rsid w:val="0069778A"/>
    <w:rsid w:val="006A0422"/>
    <w:rsid w:val="006A0745"/>
    <w:rsid w:val="006A16EB"/>
    <w:rsid w:val="006A1B7C"/>
    <w:rsid w:val="006A234E"/>
    <w:rsid w:val="006A318B"/>
    <w:rsid w:val="006A3694"/>
    <w:rsid w:val="006A3964"/>
    <w:rsid w:val="006A417E"/>
    <w:rsid w:val="006A44F2"/>
    <w:rsid w:val="006A4B8E"/>
    <w:rsid w:val="006A5022"/>
    <w:rsid w:val="006A5B45"/>
    <w:rsid w:val="006A6709"/>
    <w:rsid w:val="006A671A"/>
    <w:rsid w:val="006A7834"/>
    <w:rsid w:val="006B0D57"/>
    <w:rsid w:val="006B1A72"/>
    <w:rsid w:val="006B327D"/>
    <w:rsid w:val="006B33F3"/>
    <w:rsid w:val="006B3869"/>
    <w:rsid w:val="006B3EDC"/>
    <w:rsid w:val="006B3F99"/>
    <w:rsid w:val="006B54E1"/>
    <w:rsid w:val="006B5EC1"/>
    <w:rsid w:val="006B5F07"/>
    <w:rsid w:val="006B79A7"/>
    <w:rsid w:val="006B7D15"/>
    <w:rsid w:val="006C005C"/>
    <w:rsid w:val="006C01F9"/>
    <w:rsid w:val="006C0A9E"/>
    <w:rsid w:val="006C0BE9"/>
    <w:rsid w:val="006C0E1F"/>
    <w:rsid w:val="006C11DC"/>
    <w:rsid w:val="006C1DDC"/>
    <w:rsid w:val="006C1FD2"/>
    <w:rsid w:val="006C2788"/>
    <w:rsid w:val="006C2867"/>
    <w:rsid w:val="006C44CF"/>
    <w:rsid w:val="006C4D66"/>
    <w:rsid w:val="006C522E"/>
    <w:rsid w:val="006C5816"/>
    <w:rsid w:val="006C59F2"/>
    <w:rsid w:val="006C6053"/>
    <w:rsid w:val="006C61BD"/>
    <w:rsid w:val="006C6400"/>
    <w:rsid w:val="006C6799"/>
    <w:rsid w:val="006C6836"/>
    <w:rsid w:val="006C6E92"/>
    <w:rsid w:val="006C75AF"/>
    <w:rsid w:val="006D096F"/>
    <w:rsid w:val="006D0AEA"/>
    <w:rsid w:val="006D0FC3"/>
    <w:rsid w:val="006D2313"/>
    <w:rsid w:val="006D243A"/>
    <w:rsid w:val="006D38BF"/>
    <w:rsid w:val="006D4AFF"/>
    <w:rsid w:val="006D565B"/>
    <w:rsid w:val="006D6B0B"/>
    <w:rsid w:val="006D7234"/>
    <w:rsid w:val="006E038F"/>
    <w:rsid w:val="006E04D5"/>
    <w:rsid w:val="006E0BFF"/>
    <w:rsid w:val="006E0D0E"/>
    <w:rsid w:val="006E125B"/>
    <w:rsid w:val="006E14FD"/>
    <w:rsid w:val="006E1536"/>
    <w:rsid w:val="006E163D"/>
    <w:rsid w:val="006E3646"/>
    <w:rsid w:val="006E373D"/>
    <w:rsid w:val="006E3782"/>
    <w:rsid w:val="006E39D8"/>
    <w:rsid w:val="006E4F78"/>
    <w:rsid w:val="006E536C"/>
    <w:rsid w:val="006E5567"/>
    <w:rsid w:val="006E61D2"/>
    <w:rsid w:val="006E640E"/>
    <w:rsid w:val="006E6525"/>
    <w:rsid w:val="006E74F4"/>
    <w:rsid w:val="006E7743"/>
    <w:rsid w:val="006F05AC"/>
    <w:rsid w:val="006F112A"/>
    <w:rsid w:val="006F19C8"/>
    <w:rsid w:val="006F2A27"/>
    <w:rsid w:val="006F2EF6"/>
    <w:rsid w:val="006F46BF"/>
    <w:rsid w:val="006F470B"/>
    <w:rsid w:val="006F501B"/>
    <w:rsid w:val="006F520A"/>
    <w:rsid w:val="006F54D1"/>
    <w:rsid w:val="006F5FB0"/>
    <w:rsid w:val="006F6466"/>
    <w:rsid w:val="006F64CB"/>
    <w:rsid w:val="006F6D21"/>
    <w:rsid w:val="006F6EB2"/>
    <w:rsid w:val="006F7558"/>
    <w:rsid w:val="00700D58"/>
    <w:rsid w:val="0070157E"/>
    <w:rsid w:val="00701FF7"/>
    <w:rsid w:val="007020EE"/>
    <w:rsid w:val="00702CCC"/>
    <w:rsid w:val="00703386"/>
    <w:rsid w:val="00704A9F"/>
    <w:rsid w:val="00705175"/>
    <w:rsid w:val="007065E5"/>
    <w:rsid w:val="00707E49"/>
    <w:rsid w:val="0071010C"/>
    <w:rsid w:val="00711303"/>
    <w:rsid w:val="00711990"/>
    <w:rsid w:val="00711C64"/>
    <w:rsid w:val="00711CBF"/>
    <w:rsid w:val="00712265"/>
    <w:rsid w:val="00713258"/>
    <w:rsid w:val="00714900"/>
    <w:rsid w:val="00714976"/>
    <w:rsid w:val="00716825"/>
    <w:rsid w:val="00716FDC"/>
    <w:rsid w:val="007208E9"/>
    <w:rsid w:val="00720E96"/>
    <w:rsid w:val="00720F51"/>
    <w:rsid w:val="00721106"/>
    <w:rsid w:val="00721432"/>
    <w:rsid w:val="00721A2C"/>
    <w:rsid w:val="00721E39"/>
    <w:rsid w:val="00721E49"/>
    <w:rsid w:val="00722AEE"/>
    <w:rsid w:val="00723072"/>
    <w:rsid w:val="00723077"/>
    <w:rsid w:val="007231B3"/>
    <w:rsid w:val="00723DF2"/>
    <w:rsid w:val="00724000"/>
    <w:rsid w:val="00724915"/>
    <w:rsid w:val="007252F6"/>
    <w:rsid w:val="00725767"/>
    <w:rsid w:val="00725C06"/>
    <w:rsid w:val="00726AA3"/>
    <w:rsid w:val="00726CBE"/>
    <w:rsid w:val="00727F0B"/>
    <w:rsid w:val="00730949"/>
    <w:rsid w:val="0073207B"/>
    <w:rsid w:val="0073271B"/>
    <w:rsid w:val="00732846"/>
    <w:rsid w:val="00732EDA"/>
    <w:rsid w:val="00733C14"/>
    <w:rsid w:val="00733F1A"/>
    <w:rsid w:val="0073448B"/>
    <w:rsid w:val="00734E83"/>
    <w:rsid w:val="0073520A"/>
    <w:rsid w:val="00736597"/>
    <w:rsid w:val="00736C2F"/>
    <w:rsid w:val="007375AD"/>
    <w:rsid w:val="00737D3F"/>
    <w:rsid w:val="0074000B"/>
    <w:rsid w:val="0074050F"/>
    <w:rsid w:val="00740B2A"/>
    <w:rsid w:val="00742469"/>
    <w:rsid w:val="00743758"/>
    <w:rsid w:val="00743F8B"/>
    <w:rsid w:val="00744515"/>
    <w:rsid w:val="00744B8E"/>
    <w:rsid w:val="007457DB"/>
    <w:rsid w:val="00746587"/>
    <w:rsid w:val="00746B7A"/>
    <w:rsid w:val="00746C75"/>
    <w:rsid w:val="0074785B"/>
    <w:rsid w:val="00747950"/>
    <w:rsid w:val="0074796C"/>
    <w:rsid w:val="00752559"/>
    <w:rsid w:val="007535B6"/>
    <w:rsid w:val="00753FF5"/>
    <w:rsid w:val="00754549"/>
    <w:rsid w:val="00754ECA"/>
    <w:rsid w:val="0075574F"/>
    <w:rsid w:val="00755879"/>
    <w:rsid w:val="00755C38"/>
    <w:rsid w:val="00756FE2"/>
    <w:rsid w:val="0076040D"/>
    <w:rsid w:val="00761236"/>
    <w:rsid w:val="0076195B"/>
    <w:rsid w:val="00761C0E"/>
    <w:rsid w:val="007624B9"/>
    <w:rsid w:val="00762A27"/>
    <w:rsid w:val="00762C43"/>
    <w:rsid w:val="00762CB2"/>
    <w:rsid w:val="007646A2"/>
    <w:rsid w:val="00764E55"/>
    <w:rsid w:val="00765AC2"/>
    <w:rsid w:val="007663F3"/>
    <w:rsid w:val="007668D4"/>
    <w:rsid w:val="00766CE2"/>
    <w:rsid w:val="00767789"/>
    <w:rsid w:val="007678DA"/>
    <w:rsid w:val="007704C0"/>
    <w:rsid w:val="00770B65"/>
    <w:rsid w:val="00770F29"/>
    <w:rsid w:val="00771B3D"/>
    <w:rsid w:val="00773155"/>
    <w:rsid w:val="00773479"/>
    <w:rsid w:val="00775194"/>
    <w:rsid w:val="007754F4"/>
    <w:rsid w:val="007762F4"/>
    <w:rsid w:val="00776608"/>
    <w:rsid w:val="0077705B"/>
    <w:rsid w:val="00777436"/>
    <w:rsid w:val="00780596"/>
    <w:rsid w:val="00781908"/>
    <w:rsid w:val="00781A68"/>
    <w:rsid w:val="007829A2"/>
    <w:rsid w:val="00782D5B"/>
    <w:rsid w:val="0078317B"/>
    <w:rsid w:val="0078381F"/>
    <w:rsid w:val="00784611"/>
    <w:rsid w:val="00784D9C"/>
    <w:rsid w:val="007856F2"/>
    <w:rsid w:val="00785B0E"/>
    <w:rsid w:val="007875EA"/>
    <w:rsid w:val="00787E8F"/>
    <w:rsid w:val="00790BD1"/>
    <w:rsid w:val="00790D2C"/>
    <w:rsid w:val="007915B2"/>
    <w:rsid w:val="0079180B"/>
    <w:rsid w:val="00793D71"/>
    <w:rsid w:val="00793E41"/>
    <w:rsid w:val="00794424"/>
    <w:rsid w:val="00795124"/>
    <w:rsid w:val="007956B7"/>
    <w:rsid w:val="00796726"/>
    <w:rsid w:val="00796F12"/>
    <w:rsid w:val="00796FB8"/>
    <w:rsid w:val="00797DF7"/>
    <w:rsid w:val="007A03A7"/>
    <w:rsid w:val="007A066A"/>
    <w:rsid w:val="007A07F7"/>
    <w:rsid w:val="007A089A"/>
    <w:rsid w:val="007A0BB1"/>
    <w:rsid w:val="007A0EB8"/>
    <w:rsid w:val="007A0ED2"/>
    <w:rsid w:val="007A15E1"/>
    <w:rsid w:val="007A1CCD"/>
    <w:rsid w:val="007A2111"/>
    <w:rsid w:val="007A2BD6"/>
    <w:rsid w:val="007A2E8B"/>
    <w:rsid w:val="007A43E1"/>
    <w:rsid w:val="007A4801"/>
    <w:rsid w:val="007A5085"/>
    <w:rsid w:val="007A579B"/>
    <w:rsid w:val="007A5F80"/>
    <w:rsid w:val="007A63B4"/>
    <w:rsid w:val="007A6403"/>
    <w:rsid w:val="007A7E45"/>
    <w:rsid w:val="007B0CD8"/>
    <w:rsid w:val="007B113A"/>
    <w:rsid w:val="007B17EB"/>
    <w:rsid w:val="007B21BF"/>
    <w:rsid w:val="007B2587"/>
    <w:rsid w:val="007B2A8C"/>
    <w:rsid w:val="007B3169"/>
    <w:rsid w:val="007B3B67"/>
    <w:rsid w:val="007B4167"/>
    <w:rsid w:val="007B4319"/>
    <w:rsid w:val="007B44E1"/>
    <w:rsid w:val="007B5E5D"/>
    <w:rsid w:val="007B638F"/>
    <w:rsid w:val="007B6519"/>
    <w:rsid w:val="007B6A4C"/>
    <w:rsid w:val="007B6F65"/>
    <w:rsid w:val="007B7290"/>
    <w:rsid w:val="007B7512"/>
    <w:rsid w:val="007C0505"/>
    <w:rsid w:val="007C06D6"/>
    <w:rsid w:val="007C0D98"/>
    <w:rsid w:val="007C1F50"/>
    <w:rsid w:val="007C20D2"/>
    <w:rsid w:val="007C27C8"/>
    <w:rsid w:val="007C311C"/>
    <w:rsid w:val="007C37EC"/>
    <w:rsid w:val="007C41E9"/>
    <w:rsid w:val="007C5263"/>
    <w:rsid w:val="007C5E37"/>
    <w:rsid w:val="007C6A05"/>
    <w:rsid w:val="007C6B36"/>
    <w:rsid w:val="007C7798"/>
    <w:rsid w:val="007D0389"/>
    <w:rsid w:val="007D0972"/>
    <w:rsid w:val="007D3BCB"/>
    <w:rsid w:val="007D4838"/>
    <w:rsid w:val="007D4A5C"/>
    <w:rsid w:val="007D4B31"/>
    <w:rsid w:val="007D5A27"/>
    <w:rsid w:val="007D60BC"/>
    <w:rsid w:val="007D61FA"/>
    <w:rsid w:val="007D6A6C"/>
    <w:rsid w:val="007E05BB"/>
    <w:rsid w:val="007E0DC1"/>
    <w:rsid w:val="007E1616"/>
    <w:rsid w:val="007E23B2"/>
    <w:rsid w:val="007E2959"/>
    <w:rsid w:val="007E2B44"/>
    <w:rsid w:val="007E2BCC"/>
    <w:rsid w:val="007E45CA"/>
    <w:rsid w:val="007E4743"/>
    <w:rsid w:val="007E483E"/>
    <w:rsid w:val="007E48C3"/>
    <w:rsid w:val="007E5015"/>
    <w:rsid w:val="007E5245"/>
    <w:rsid w:val="007E5B73"/>
    <w:rsid w:val="007E7C58"/>
    <w:rsid w:val="007F009F"/>
    <w:rsid w:val="007F04C8"/>
    <w:rsid w:val="007F05DD"/>
    <w:rsid w:val="007F06EA"/>
    <w:rsid w:val="007F16E4"/>
    <w:rsid w:val="007F251C"/>
    <w:rsid w:val="007F325B"/>
    <w:rsid w:val="007F3944"/>
    <w:rsid w:val="007F3C4C"/>
    <w:rsid w:val="007F4B86"/>
    <w:rsid w:val="007F5F73"/>
    <w:rsid w:val="007F6858"/>
    <w:rsid w:val="007F716B"/>
    <w:rsid w:val="007F7CEE"/>
    <w:rsid w:val="00800928"/>
    <w:rsid w:val="00800938"/>
    <w:rsid w:val="00800F2C"/>
    <w:rsid w:val="0080114D"/>
    <w:rsid w:val="008015E3"/>
    <w:rsid w:val="008022E0"/>
    <w:rsid w:val="0080278E"/>
    <w:rsid w:val="00803D27"/>
    <w:rsid w:val="008042CD"/>
    <w:rsid w:val="00804EEB"/>
    <w:rsid w:val="00805465"/>
    <w:rsid w:val="00805467"/>
    <w:rsid w:val="00805E37"/>
    <w:rsid w:val="008060B6"/>
    <w:rsid w:val="00806150"/>
    <w:rsid w:val="00806AA9"/>
    <w:rsid w:val="00807696"/>
    <w:rsid w:val="00811617"/>
    <w:rsid w:val="00811791"/>
    <w:rsid w:val="00811821"/>
    <w:rsid w:val="00812704"/>
    <w:rsid w:val="0081288F"/>
    <w:rsid w:val="00812D43"/>
    <w:rsid w:val="00812FF7"/>
    <w:rsid w:val="00813FE6"/>
    <w:rsid w:val="00814389"/>
    <w:rsid w:val="008155FB"/>
    <w:rsid w:val="00815835"/>
    <w:rsid w:val="00815850"/>
    <w:rsid w:val="008169BC"/>
    <w:rsid w:val="008174F1"/>
    <w:rsid w:val="008177ED"/>
    <w:rsid w:val="00817A91"/>
    <w:rsid w:val="008201C6"/>
    <w:rsid w:val="008226E6"/>
    <w:rsid w:val="008230FF"/>
    <w:rsid w:val="0082444C"/>
    <w:rsid w:val="00825092"/>
    <w:rsid w:val="0082521A"/>
    <w:rsid w:val="00825645"/>
    <w:rsid w:val="008258AB"/>
    <w:rsid w:val="00825DB8"/>
    <w:rsid w:val="00825F36"/>
    <w:rsid w:val="008273DC"/>
    <w:rsid w:val="00827C42"/>
    <w:rsid w:val="00827E21"/>
    <w:rsid w:val="0083045F"/>
    <w:rsid w:val="008307CD"/>
    <w:rsid w:val="00830DA8"/>
    <w:rsid w:val="00831353"/>
    <w:rsid w:val="00831650"/>
    <w:rsid w:val="00832B27"/>
    <w:rsid w:val="00832FCF"/>
    <w:rsid w:val="00833609"/>
    <w:rsid w:val="00833980"/>
    <w:rsid w:val="00833E45"/>
    <w:rsid w:val="008356EC"/>
    <w:rsid w:val="00835A52"/>
    <w:rsid w:val="00836748"/>
    <w:rsid w:val="00837412"/>
    <w:rsid w:val="0083764A"/>
    <w:rsid w:val="00837A6B"/>
    <w:rsid w:val="00837F82"/>
    <w:rsid w:val="008403A6"/>
    <w:rsid w:val="00840AAD"/>
    <w:rsid w:val="008414BA"/>
    <w:rsid w:val="00842335"/>
    <w:rsid w:val="008425F0"/>
    <w:rsid w:val="00842935"/>
    <w:rsid w:val="00843162"/>
    <w:rsid w:val="00843521"/>
    <w:rsid w:val="008440AB"/>
    <w:rsid w:val="00846379"/>
    <w:rsid w:val="008500CC"/>
    <w:rsid w:val="00851C7D"/>
    <w:rsid w:val="0085282E"/>
    <w:rsid w:val="008532E3"/>
    <w:rsid w:val="00853928"/>
    <w:rsid w:val="00855149"/>
    <w:rsid w:val="0085518F"/>
    <w:rsid w:val="0085573A"/>
    <w:rsid w:val="008558FF"/>
    <w:rsid w:val="00855FE0"/>
    <w:rsid w:val="00857054"/>
    <w:rsid w:val="00857307"/>
    <w:rsid w:val="00857FE6"/>
    <w:rsid w:val="00860BDB"/>
    <w:rsid w:val="00860D18"/>
    <w:rsid w:val="00860D70"/>
    <w:rsid w:val="00860E7E"/>
    <w:rsid w:val="00860F74"/>
    <w:rsid w:val="00862B09"/>
    <w:rsid w:val="00862C8B"/>
    <w:rsid w:val="00863173"/>
    <w:rsid w:val="00863703"/>
    <w:rsid w:val="00863DC7"/>
    <w:rsid w:val="008649BE"/>
    <w:rsid w:val="00865638"/>
    <w:rsid w:val="00865E6D"/>
    <w:rsid w:val="00866549"/>
    <w:rsid w:val="0086677B"/>
    <w:rsid w:val="00866A00"/>
    <w:rsid w:val="00867FC7"/>
    <w:rsid w:val="0087171B"/>
    <w:rsid w:val="008717DC"/>
    <w:rsid w:val="0087229C"/>
    <w:rsid w:val="0087568B"/>
    <w:rsid w:val="00875D76"/>
    <w:rsid w:val="00875D8D"/>
    <w:rsid w:val="00875E2F"/>
    <w:rsid w:val="008773FC"/>
    <w:rsid w:val="008777E6"/>
    <w:rsid w:val="0088015A"/>
    <w:rsid w:val="00880420"/>
    <w:rsid w:val="008816A8"/>
    <w:rsid w:val="00881A80"/>
    <w:rsid w:val="008823E1"/>
    <w:rsid w:val="008824FF"/>
    <w:rsid w:val="00882A30"/>
    <w:rsid w:val="008831AC"/>
    <w:rsid w:val="00884036"/>
    <w:rsid w:val="00884B45"/>
    <w:rsid w:val="008859AD"/>
    <w:rsid w:val="0088645E"/>
    <w:rsid w:val="00886A35"/>
    <w:rsid w:val="00886E02"/>
    <w:rsid w:val="008900A8"/>
    <w:rsid w:val="00890203"/>
    <w:rsid w:val="008902E7"/>
    <w:rsid w:val="00891087"/>
    <w:rsid w:val="008910F6"/>
    <w:rsid w:val="0089139F"/>
    <w:rsid w:val="00891A2E"/>
    <w:rsid w:val="00891B92"/>
    <w:rsid w:val="00891E9B"/>
    <w:rsid w:val="008929FF"/>
    <w:rsid w:val="00892D11"/>
    <w:rsid w:val="008935C4"/>
    <w:rsid w:val="008938ED"/>
    <w:rsid w:val="00894093"/>
    <w:rsid w:val="00894CA6"/>
    <w:rsid w:val="00894D5F"/>
    <w:rsid w:val="008953D4"/>
    <w:rsid w:val="00895595"/>
    <w:rsid w:val="00895952"/>
    <w:rsid w:val="008968ED"/>
    <w:rsid w:val="00896C8C"/>
    <w:rsid w:val="008977A7"/>
    <w:rsid w:val="008977FA"/>
    <w:rsid w:val="008A0267"/>
    <w:rsid w:val="008A04B7"/>
    <w:rsid w:val="008A1A4D"/>
    <w:rsid w:val="008A1B6E"/>
    <w:rsid w:val="008A24B3"/>
    <w:rsid w:val="008A32AF"/>
    <w:rsid w:val="008A32F4"/>
    <w:rsid w:val="008A360F"/>
    <w:rsid w:val="008A3A71"/>
    <w:rsid w:val="008A3C50"/>
    <w:rsid w:val="008A4BF6"/>
    <w:rsid w:val="008A5915"/>
    <w:rsid w:val="008A5EC7"/>
    <w:rsid w:val="008A6B26"/>
    <w:rsid w:val="008A7004"/>
    <w:rsid w:val="008A7383"/>
    <w:rsid w:val="008A796A"/>
    <w:rsid w:val="008B007F"/>
    <w:rsid w:val="008B088C"/>
    <w:rsid w:val="008B1168"/>
    <w:rsid w:val="008B28F3"/>
    <w:rsid w:val="008B326A"/>
    <w:rsid w:val="008B38B9"/>
    <w:rsid w:val="008B3A0B"/>
    <w:rsid w:val="008B3CD1"/>
    <w:rsid w:val="008B4900"/>
    <w:rsid w:val="008B4A0D"/>
    <w:rsid w:val="008B4FF8"/>
    <w:rsid w:val="008B539E"/>
    <w:rsid w:val="008B5AAA"/>
    <w:rsid w:val="008B6999"/>
    <w:rsid w:val="008B6C7A"/>
    <w:rsid w:val="008B71A0"/>
    <w:rsid w:val="008C0F5D"/>
    <w:rsid w:val="008C248F"/>
    <w:rsid w:val="008C2DAF"/>
    <w:rsid w:val="008C4EF4"/>
    <w:rsid w:val="008C4F81"/>
    <w:rsid w:val="008C501A"/>
    <w:rsid w:val="008C54CC"/>
    <w:rsid w:val="008C6795"/>
    <w:rsid w:val="008C67FC"/>
    <w:rsid w:val="008C6833"/>
    <w:rsid w:val="008C6903"/>
    <w:rsid w:val="008C7345"/>
    <w:rsid w:val="008C73AE"/>
    <w:rsid w:val="008C73B0"/>
    <w:rsid w:val="008C7F1D"/>
    <w:rsid w:val="008D0228"/>
    <w:rsid w:val="008D18D8"/>
    <w:rsid w:val="008D20A1"/>
    <w:rsid w:val="008D2536"/>
    <w:rsid w:val="008D2B45"/>
    <w:rsid w:val="008D40A0"/>
    <w:rsid w:val="008D59AA"/>
    <w:rsid w:val="008D5E65"/>
    <w:rsid w:val="008D60A7"/>
    <w:rsid w:val="008D63EA"/>
    <w:rsid w:val="008D782B"/>
    <w:rsid w:val="008D7EF4"/>
    <w:rsid w:val="008E1EFF"/>
    <w:rsid w:val="008E26F2"/>
    <w:rsid w:val="008E2812"/>
    <w:rsid w:val="008E3C7E"/>
    <w:rsid w:val="008E3FEE"/>
    <w:rsid w:val="008E420E"/>
    <w:rsid w:val="008E4752"/>
    <w:rsid w:val="008E4E59"/>
    <w:rsid w:val="008E5951"/>
    <w:rsid w:val="008E5C0D"/>
    <w:rsid w:val="008E62CF"/>
    <w:rsid w:val="008E63D4"/>
    <w:rsid w:val="008F07FD"/>
    <w:rsid w:val="008F100D"/>
    <w:rsid w:val="008F1267"/>
    <w:rsid w:val="008F1BB3"/>
    <w:rsid w:val="008F1EDC"/>
    <w:rsid w:val="008F1FB1"/>
    <w:rsid w:val="008F1FE3"/>
    <w:rsid w:val="008F2D69"/>
    <w:rsid w:val="008F2E36"/>
    <w:rsid w:val="008F2F91"/>
    <w:rsid w:val="008F330F"/>
    <w:rsid w:val="008F3E84"/>
    <w:rsid w:val="008F3F23"/>
    <w:rsid w:val="008F44CF"/>
    <w:rsid w:val="008F5742"/>
    <w:rsid w:val="008F624A"/>
    <w:rsid w:val="008F62F9"/>
    <w:rsid w:val="008F6DC1"/>
    <w:rsid w:val="008F70AE"/>
    <w:rsid w:val="008F7A07"/>
    <w:rsid w:val="0090007A"/>
    <w:rsid w:val="0090093C"/>
    <w:rsid w:val="009026FD"/>
    <w:rsid w:val="00903195"/>
    <w:rsid w:val="00903D87"/>
    <w:rsid w:val="00904E06"/>
    <w:rsid w:val="009054D7"/>
    <w:rsid w:val="0090730B"/>
    <w:rsid w:val="00907FD8"/>
    <w:rsid w:val="00910D28"/>
    <w:rsid w:val="00911399"/>
    <w:rsid w:val="009115D0"/>
    <w:rsid w:val="00911C92"/>
    <w:rsid w:val="00911DE5"/>
    <w:rsid w:val="00912616"/>
    <w:rsid w:val="009127C5"/>
    <w:rsid w:val="00912E03"/>
    <w:rsid w:val="009136BF"/>
    <w:rsid w:val="00913BAF"/>
    <w:rsid w:val="00913E1D"/>
    <w:rsid w:val="00913FB2"/>
    <w:rsid w:val="009145CC"/>
    <w:rsid w:val="00915DAB"/>
    <w:rsid w:val="0091666B"/>
    <w:rsid w:val="00916AA5"/>
    <w:rsid w:val="00917700"/>
    <w:rsid w:val="00917AEC"/>
    <w:rsid w:val="00920C47"/>
    <w:rsid w:val="00921C03"/>
    <w:rsid w:val="009222FB"/>
    <w:rsid w:val="00922B84"/>
    <w:rsid w:val="009237DB"/>
    <w:rsid w:val="00923B77"/>
    <w:rsid w:val="00924876"/>
    <w:rsid w:val="00925931"/>
    <w:rsid w:val="00925A54"/>
    <w:rsid w:val="00926163"/>
    <w:rsid w:val="00926FDF"/>
    <w:rsid w:val="00927429"/>
    <w:rsid w:val="009301F7"/>
    <w:rsid w:val="00930B49"/>
    <w:rsid w:val="00931028"/>
    <w:rsid w:val="009316EC"/>
    <w:rsid w:val="009328E4"/>
    <w:rsid w:val="00932C39"/>
    <w:rsid w:val="00932C97"/>
    <w:rsid w:val="00933C26"/>
    <w:rsid w:val="00933F14"/>
    <w:rsid w:val="00934318"/>
    <w:rsid w:val="00934374"/>
    <w:rsid w:val="00934E97"/>
    <w:rsid w:val="009350A0"/>
    <w:rsid w:val="00935977"/>
    <w:rsid w:val="00936BD3"/>
    <w:rsid w:val="0093709F"/>
    <w:rsid w:val="0094137A"/>
    <w:rsid w:val="00941B7A"/>
    <w:rsid w:val="00944868"/>
    <w:rsid w:val="0094621F"/>
    <w:rsid w:val="009468FB"/>
    <w:rsid w:val="00946E79"/>
    <w:rsid w:val="0094706A"/>
    <w:rsid w:val="009473AA"/>
    <w:rsid w:val="0094759C"/>
    <w:rsid w:val="00951338"/>
    <w:rsid w:val="009513BD"/>
    <w:rsid w:val="00951553"/>
    <w:rsid w:val="00951FBE"/>
    <w:rsid w:val="00952121"/>
    <w:rsid w:val="0095259C"/>
    <w:rsid w:val="00954223"/>
    <w:rsid w:val="0095556B"/>
    <w:rsid w:val="009562F1"/>
    <w:rsid w:val="00957047"/>
    <w:rsid w:val="009577CA"/>
    <w:rsid w:val="00957B0A"/>
    <w:rsid w:val="009620E5"/>
    <w:rsid w:val="00963084"/>
    <w:rsid w:val="00963D07"/>
    <w:rsid w:val="00964213"/>
    <w:rsid w:val="00965F1B"/>
    <w:rsid w:val="009664C6"/>
    <w:rsid w:val="00966E2A"/>
    <w:rsid w:val="00966EAD"/>
    <w:rsid w:val="00966EB7"/>
    <w:rsid w:val="00966ECF"/>
    <w:rsid w:val="00967010"/>
    <w:rsid w:val="00967417"/>
    <w:rsid w:val="0096756D"/>
    <w:rsid w:val="0096780C"/>
    <w:rsid w:val="00970630"/>
    <w:rsid w:val="0097074B"/>
    <w:rsid w:val="00970A0E"/>
    <w:rsid w:val="00971546"/>
    <w:rsid w:val="009717C3"/>
    <w:rsid w:val="009717FE"/>
    <w:rsid w:val="00972958"/>
    <w:rsid w:val="00973681"/>
    <w:rsid w:val="009738C4"/>
    <w:rsid w:val="00973BA9"/>
    <w:rsid w:val="00974615"/>
    <w:rsid w:val="009749A3"/>
    <w:rsid w:val="00974BAE"/>
    <w:rsid w:val="00975329"/>
    <w:rsid w:val="00975A70"/>
    <w:rsid w:val="00976200"/>
    <w:rsid w:val="0098051D"/>
    <w:rsid w:val="009806E3"/>
    <w:rsid w:val="0098256B"/>
    <w:rsid w:val="00982A65"/>
    <w:rsid w:val="00982ECE"/>
    <w:rsid w:val="009834D2"/>
    <w:rsid w:val="00983B3C"/>
    <w:rsid w:val="00983C06"/>
    <w:rsid w:val="00984D15"/>
    <w:rsid w:val="00985119"/>
    <w:rsid w:val="0098525D"/>
    <w:rsid w:val="00985892"/>
    <w:rsid w:val="00985C59"/>
    <w:rsid w:val="00986050"/>
    <w:rsid w:val="009862A3"/>
    <w:rsid w:val="009869FA"/>
    <w:rsid w:val="0099012E"/>
    <w:rsid w:val="00990575"/>
    <w:rsid w:val="009916A5"/>
    <w:rsid w:val="00991FDE"/>
    <w:rsid w:val="009923F7"/>
    <w:rsid w:val="00992CEF"/>
    <w:rsid w:val="0099483A"/>
    <w:rsid w:val="00996139"/>
    <w:rsid w:val="00996B12"/>
    <w:rsid w:val="00996F7E"/>
    <w:rsid w:val="009974BF"/>
    <w:rsid w:val="009A0990"/>
    <w:rsid w:val="009A0A6D"/>
    <w:rsid w:val="009A112B"/>
    <w:rsid w:val="009A2024"/>
    <w:rsid w:val="009A244B"/>
    <w:rsid w:val="009A254D"/>
    <w:rsid w:val="009A3636"/>
    <w:rsid w:val="009A498F"/>
    <w:rsid w:val="009A54AC"/>
    <w:rsid w:val="009A5D45"/>
    <w:rsid w:val="009A66FD"/>
    <w:rsid w:val="009A68EE"/>
    <w:rsid w:val="009A6977"/>
    <w:rsid w:val="009A69DD"/>
    <w:rsid w:val="009A6A53"/>
    <w:rsid w:val="009A6EAF"/>
    <w:rsid w:val="009A772A"/>
    <w:rsid w:val="009A77E1"/>
    <w:rsid w:val="009A7AF7"/>
    <w:rsid w:val="009A7BEE"/>
    <w:rsid w:val="009A7C9D"/>
    <w:rsid w:val="009B067E"/>
    <w:rsid w:val="009B068F"/>
    <w:rsid w:val="009B19B4"/>
    <w:rsid w:val="009B31B7"/>
    <w:rsid w:val="009B38F6"/>
    <w:rsid w:val="009B3C68"/>
    <w:rsid w:val="009B5464"/>
    <w:rsid w:val="009B570B"/>
    <w:rsid w:val="009B57C1"/>
    <w:rsid w:val="009B5B0D"/>
    <w:rsid w:val="009B5B4B"/>
    <w:rsid w:val="009B5BA1"/>
    <w:rsid w:val="009B68FD"/>
    <w:rsid w:val="009B6E39"/>
    <w:rsid w:val="009C038E"/>
    <w:rsid w:val="009C0ACE"/>
    <w:rsid w:val="009C3DDD"/>
    <w:rsid w:val="009C3E33"/>
    <w:rsid w:val="009C3E8F"/>
    <w:rsid w:val="009C68F4"/>
    <w:rsid w:val="009C7071"/>
    <w:rsid w:val="009C7651"/>
    <w:rsid w:val="009D3102"/>
    <w:rsid w:val="009D3B58"/>
    <w:rsid w:val="009D3DEC"/>
    <w:rsid w:val="009D3F59"/>
    <w:rsid w:val="009D404E"/>
    <w:rsid w:val="009D41A9"/>
    <w:rsid w:val="009D5361"/>
    <w:rsid w:val="009D5AD6"/>
    <w:rsid w:val="009D619D"/>
    <w:rsid w:val="009D6AB4"/>
    <w:rsid w:val="009D6BFA"/>
    <w:rsid w:val="009D6DB8"/>
    <w:rsid w:val="009D6DCD"/>
    <w:rsid w:val="009D6F43"/>
    <w:rsid w:val="009D7488"/>
    <w:rsid w:val="009D7AA5"/>
    <w:rsid w:val="009E048C"/>
    <w:rsid w:val="009E0D9D"/>
    <w:rsid w:val="009E131F"/>
    <w:rsid w:val="009E175C"/>
    <w:rsid w:val="009E1897"/>
    <w:rsid w:val="009E1963"/>
    <w:rsid w:val="009E1E5C"/>
    <w:rsid w:val="009E272B"/>
    <w:rsid w:val="009E2F4C"/>
    <w:rsid w:val="009E3501"/>
    <w:rsid w:val="009E4497"/>
    <w:rsid w:val="009E487A"/>
    <w:rsid w:val="009E5316"/>
    <w:rsid w:val="009E55A3"/>
    <w:rsid w:val="009E5B50"/>
    <w:rsid w:val="009E6387"/>
    <w:rsid w:val="009E676A"/>
    <w:rsid w:val="009E6901"/>
    <w:rsid w:val="009E6A02"/>
    <w:rsid w:val="009E6EE5"/>
    <w:rsid w:val="009E74AE"/>
    <w:rsid w:val="009F07BE"/>
    <w:rsid w:val="009F1554"/>
    <w:rsid w:val="009F1590"/>
    <w:rsid w:val="009F163B"/>
    <w:rsid w:val="009F196D"/>
    <w:rsid w:val="009F19FE"/>
    <w:rsid w:val="009F2094"/>
    <w:rsid w:val="009F216E"/>
    <w:rsid w:val="009F2EEC"/>
    <w:rsid w:val="009F33B1"/>
    <w:rsid w:val="009F4D5C"/>
    <w:rsid w:val="009F4F36"/>
    <w:rsid w:val="009F5451"/>
    <w:rsid w:val="009F5EDE"/>
    <w:rsid w:val="009F703D"/>
    <w:rsid w:val="00A00FD8"/>
    <w:rsid w:val="00A017B9"/>
    <w:rsid w:val="00A01A46"/>
    <w:rsid w:val="00A0227E"/>
    <w:rsid w:val="00A02508"/>
    <w:rsid w:val="00A040B6"/>
    <w:rsid w:val="00A04969"/>
    <w:rsid w:val="00A0765E"/>
    <w:rsid w:val="00A07D8D"/>
    <w:rsid w:val="00A11426"/>
    <w:rsid w:val="00A11BA3"/>
    <w:rsid w:val="00A11FA2"/>
    <w:rsid w:val="00A12617"/>
    <w:rsid w:val="00A12E23"/>
    <w:rsid w:val="00A1507B"/>
    <w:rsid w:val="00A15641"/>
    <w:rsid w:val="00A15CE1"/>
    <w:rsid w:val="00A16A5A"/>
    <w:rsid w:val="00A1775A"/>
    <w:rsid w:val="00A17E45"/>
    <w:rsid w:val="00A20343"/>
    <w:rsid w:val="00A20556"/>
    <w:rsid w:val="00A20608"/>
    <w:rsid w:val="00A20FD6"/>
    <w:rsid w:val="00A21A8E"/>
    <w:rsid w:val="00A221E2"/>
    <w:rsid w:val="00A2243D"/>
    <w:rsid w:val="00A22933"/>
    <w:rsid w:val="00A239EC"/>
    <w:rsid w:val="00A254E8"/>
    <w:rsid w:val="00A25756"/>
    <w:rsid w:val="00A25A25"/>
    <w:rsid w:val="00A26CE4"/>
    <w:rsid w:val="00A30236"/>
    <w:rsid w:val="00A30C8F"/>
    <w:rsid w:val="00A31575"/>
    <w:rsid w:val="00A3175E"/>
    <w:rsid w:val="00A323DF"/>
    <w:rsid w:val="00A32715"/>
    <w:rsid w:val="00A32A82"/>
    <w:rsid w:val="00A33875"/>
    <w:rsid w:val="00A3406C"/>
    <w:rsid w:val="00A34356"/>
    <w:rsid w:val="00A34975"/>
    <w:rsid w:val="00A40A19"/>
    <w:rsid w:val="00A41569"/>
    <w:rsid w:val="00A415FC"/>
    <w:rsid w:val="00A42001"/>
    <w:rsid w:val="00A4437A"/>
    <w:rsid w:val="00A45553"/>
    <w:rsid w:val="00A472E2"/>
    <w:rsid w:val="00A47793"/>
    <w:rsid w:val="00A4787A"/>
    <w:rsid w:val="00A47963"/>
    <w:rsid w:val="00A47D44"/>
    <w:rsid w:val="00A5210F"/>
    <w:rsid w:val="00A523F1"/>
    <w:rsid w:val="00A52929"/>
    <w:rsid w:val="00A52B76"/>
    <w:rsid w:val="00A52C5E"/>
    <w:rsid w:val="00A55802"/>
    <w:rsid w:val="00A56690"/>
    <w:rsid w:val="00A568E6"/>
    <w:rsid w:val="00A57061"/>
    <w:rsid w:val="00A57B0C"/>
    <w:rsid w:val="00A57C70"/>
    <w:rsid w:val="00A57D1C"/>
    <w:rsid w:val="00A61C9D"/>
    <w:rsid w:val="00A61EFE"/>
    <w:rsid w:val="00A623C6"/>
    <w:rsid w:val="00A647D4"/>
    <w:rsid w:val="00A65741"/>
    <w:rsid w:val="00A66560"/>
    <w:rsid w:val="00A66E64"/>
    <w:rsid w:val="00A6729D"/>
    <w:rsid w:val="00A67943"/>
    <w:rsid w:val="00A67B20"/>
    <w:rsid w:val="00A706E5"/>
    <w:rsid w:val="00A70890"/>
    <w:rsid w:val="00A70A49"/>
    <w:rsid w:val="00A70E44"/>
    <w:rsid w:val="00A71607"/>
    <w:rsid w:val="00A722B4"/>
    <w:rsid w:val="00A73C16"/>
    <w:rsid w:val="00A73D62"/>
    <w:rsid w:val="00A74202"/>
    <w:rsid w:val="00A74764"/>
    <w:rsid w:val="00A7511E"/>
    <w:rsid w:val="00A75538"/>
    <w:rsid w:val="00A76144"/>
    <w:rsid w:val="00A77889"/>
    <w:rsid w:val="00A8066D"/>
    <w:rsid w:val="00A816E5"/>
    <w:rsid w:val="00A8225B"/>
    <w:rsid w:val="00A829F7"/>
    <w:rsid w:val="00A82ABC"/>
    <w:rsid w:val="00A82EEE"/>
    <w:rsid w:val="00A8370E"/>
    <w:rsid w:val="00A83980"/>
    <w:rsid w:val="00A8447A"/>
    <w:rsid w:val="00A84E96"/>
    <w:rsid w:val="00A85CA0"/>
    <w:rsid w:val="00A85E97"/>
    <w:rsid w:val="00A86590"/>
    <w:rsid w:val="00A867F2"/>
    <w:rsid w:val="00A8687B"/>
    <w:rsid w:val="00A86B9A"/>
    <w:rsid w:val="00A86BB4"/>
    <w:rsid w:val="00A87754"/>
    <w:rsid w:val="00A9043F"/>
    <w:rsid w:val="00A91445"/>
    <w:rsid w:val="00A92AE1"/>
    <w:rsid w:val="00A94DE5"/>
    <w:rsid w:val="00A961A8"/>
    <w:rsid w:val="00A96291"/>
    <w:rsid w:val="00A96362"/>
    <w:rsid w:val="00A966DC"/>
    <w:rsid w:val="00A96927"/>
    <w:rsid w:val="00A972FE"/>
    <w:rsid w:val="00A979E2"/>
    <w:rsid w:val="00A97B22"/>
    <w:rsid w:val="00A97BA5"/>
    <w:rsid w:val="00A97E9F"/>
    <w:rsid w:val="00AA0290"/>
    <w:rsid w:val="00AA0583"/>
    <w:rsid w:val="00AA05C7"/>
    <w:rsid w:val="00AA1010"/>
    <w:rsid w:val="00AA2242"/>
    <w:rsid w:val="00AA3344"/>
    <w:rsid w:val="00AA397E"/>
    <w:rsid w:val="00AA3A6F"/>
    <w:rsid w:val="00AA4893"/>
    <w:rsid w:val="00AA4CCD"/>
    <w:rsid w:val="00AA557B"/>
    <w:rsid w:val="00AA5BA2"/>
    <w:rsid w:val="00AA614E"/>
    <w:rsid w:val="00AA6590"/>
    <w:rsid w:val="00AA691E"/>
    <w:rsid w:val="00AB0092"/>
    <w:rsid w:val="00AB044F"/>
    <w:rsid w:val="00AB0CFC"/>
    <w:rsid w:val="00AB17CB"/>
    <w:rsid w:val="00AB18F9"/>
    <w:rsid w:val="00AB3702"/>
    <w:rsid w:val="00AB4052"/>
    <w:rsid w:val="00AB63DA"/>
    <w:rsid w:val="00AB7224"/>
    <w:rsid w:val="00AB774D"/>
    <w:rsid w:val="00AC01FA"/>
    <w:rsid w:val="00AC079E"/>
    <w:rsid w:val="00AC0B99"/>
    <w:rsid w:val="00AC18C8"/>
    <w:rsid w:val="00AC289A"/>
    <w:rsid w:val="00AC43AB"/>
    <w:rsid w:val="00AC465E"/>
    <w:rsid w:val="00AC659C"/>
    <w:rsid w:val="00AC6A44"/>
    <w:rsid w:val="00AC73FA"/>
    <w:rsid w:val="00AD0792"/>
    <w:rsid w:val="00AD1A7D"/>
    <w:rsid w:val="00AD1F2C"/>
    <w:rsid w:val="00AD240B"/>
    <w:rsid w:val="00AD42D9"/>
    <w:rsid w:val="00AD4BB5"/>
    <w:rsid w:val="00AD61CD"/>
    <w:rsid w:val="00AD63EA"/>
    <w:rsid w:val="00AD6E30"/>
    <w:rsid w:val="00AD6E43"/>
    <w:rsid w:val="00AD7282"/>
    <w:rsid w:val="00AD730B"/>
    <w:rsid w:val="00AD737C"/>
    <w:rsid w:val="00AD74DB"/>
    <w:rsid w:val="00AE082C"/>
    <w:rsid w:val="00AE08F7"/>
    <w:rsid w:val="00AE15CD"/>
    <w:rsid w:val="00AE1F3A"/>
    <w:rsid w:val="00AE3255"/>
    <w:rsid w:val="00AE3931"/>
    <w:rsid w:val="00AF07DB"/>
    <w:rsid w:val="00AF0E2C"/>
    <w:rsid w:val="00AF1030"/>
    <w:rsid w:val="00AF12E6"/>
    <w:rsid w:val="00AF2816"/>
    <w:rsid w:val="00AF337F"/>
    <w:rsid w:val="00AF3469"/>
    <w:rsid w:val="00AF3690"/>
    <w:rsid w:val="00AF44E9"/>
    <w:rsid w:val="00AF5B1A"/>
    <w:rsid w:val="00AF65C2"/>
    <w:rsid w:val="00AF74CF"/>
    <w:rsid w:val="00AF754E"/>
    <w:rsid w:val="00AF79F8"/>
    <w:rsid w:val="00AF7DFB"/>
    <w:rsid w:val="00B009A3"/>
    <w:rsid w:val="00B00B0A"/>
    <w:rsid w:val="00B014CD"/>
    <w:rsid w:val="00B0167A"/>
    <w:rsid w:val="00B037BE"/>
    <w:rsid w:val="00B03D6A"/>
    <w:rsid w:val="00B03E1F"/>
    <w:rsid w:val="00B05B83"/>
    <w:rsid w:val="00B079CA"/>
    <w:rsid w:val="00B07AFE"/>
    <w:rsid w:val="00B10063"/>
    <w:rsid w:val="00B10E3E"/>
    <w:rsid w:val="00B10EAD"/>
    <w:rsid w:val="00B11609"/>
    <w:rsid w:val="00B11DD6"/>
    <w:rsid w:val="00B11F3F"/>
    <w:rsid w:val="00B11FAC"/>
    <w:rsid w:val="00B1214B"/>
    <w:rsid w:val="00B133FD"/>
    <w:rsid w:val="00B13BCC"/>
    <w:rsid w:val="00B16147"/>
    <w:rsid w:val="00B16310"/>
    <w:rsid w:val="00B1646E"/>
    <w:rsid w:val="00B200DE"/>
    <w:rsid w:val="00B205DB"/>
    <w:rsid w:val="00B20E71"/>
    <w:rsid w:val="00B21697"/>
    <w:rsid w:val="00B21E91"/>
    <w:rsid w:val="00B22995"/>
    <w:rsid w:val="00B23283"/>
    <w:rsid w:val="00B2391A"/>
    <w:rsid w:val="00B2558C"/>
    <w:rsid w:val="00B267BE"/>
    <w:rsid w:val="00B26968"/>
    <w:rsid w:val="00B30B45"/>
    <w:rsid w:val="00B311B9"/>
    <w:rsid w:val="00B3249B"/>
    <w:rsid w:val="00B324F5"/>
    <w:rsid w:val="00B3273B"/>
    <w:rsid w:val="00B33C4C"/>
    <w:rsid w:val="00B33EB8"/>
    <w:rsid w:val="00B340FA"/>
    <w:rsid w:val="00B34134"/>
    <w:rsid w:val="00B343BA"/>
    <w:rsid w:val="00B34FF5"/>
    <w:rsid w:val="00B355FB"/>
    <w:rsid w:val="00B3684A"/>
    <w:rsid w:val="00B3742E"/>
    <w:rsid w:val="00B37596"/>
    <w:rsid w:val="00B40DB0"/>
    <w:rsid w:val="00B40E76"/>
    <w:rsid w:val="00B42A2B"/>
    <w:rsid w:val="00B42A3C"/>
    <w:rsid w:val="00B42AE3"/>
    <w:rsid w:val="00B43234"/>
    <w:rsid w:val="00B43C83"/>
    <w:rsid w:val="00B43DCC"/>
    <w:rsid w:val="00B446B4"/>
    <w:rsid w:val="00B4491B"/>
    <w:rsid w:val="00B453EA"/>
    <w:rsid w:val="00B45CC3"/>
    <w:rsid w:val="00B4616A"/>
    <w:rsid w:val="00B4646A"/>
    <w:rsid w:val="00B4730F"/>
    <w:rsid w:val="00B47DBE"/>
    <w:rsid w:val="00B47FFC"/>
    <w:rsid w:val="00B50BC8"/>
    <w:rsid w:val="00B51149"/>
    <w:rsid w:val="00B51449"/>
    <w:rsid w:val="00B52AC7"/>
    <w:rsid w:val="00B53870"/>
    <w:rsid w:val="00B54307"/>
    <w:rsid w:val="00B54951"/>
    <w:rsid w:val="00B554E5"/>
    <w:rsid w:val="00B55A79"/>
    <w:rsid w:val="00B55D92"/>
    <w:rsid w:val="00B57E31"/>
    <w:rsid w:val="00B60F71"/>
    <w:rsid w:val="00B611B7"/>
    <w:rsid w:val="00B612D6"/>
    <w:rsid w:val="00B61F1E"/>
    <w:rsid w:val="00B63E3A"/>
    <w:rsid w:val="00B656F9"/>
    <w:rsid w:val="00B662B9"/>
    <w:rsid w:val="00B664DC"/>
    <w:rsid w:val="00B70A6C"/>
    <w:rsid w:val="00B70FBD"/>
    <w:rsid w:val="00B7261D"/>
    <w:rsid w:val="00B74B51"/>
    <w:rsid w:val="00B74CD7"/>
    <w:rsid w:val="00B76BE5"/>
    <w:rsid w:val="00B801EE"/>
    <w:rsid w:val="00B80220"/>
    <w:rsid w:val="00B80792"/>
    <w:rsid w:val="00B81FA0"/>
    <w:rsid w:val="00B8246C"/>
    <w:rsid w:val="00B82BA4"/>
    <w:rsid w:val="00B82CF3"/>
    <w:rsid w:val="00B83181"/>
    <w:rsid w:val="00B8352E"/>
    <w:rsid w:val="00B835A1"/>
    <w:rsid w:val="00B83E56"/>
    <w:rsid w:val="00B8538C"/>
    <w:rsid w:val="00B8571D"/>
    <w:rsid w:val="00B8601B"/>
    <w:rsid w:val="00B87F3D"/>
    <w:rsid w:val="00B917F7"/>
    <w:rsid w:val="00B91A6C"/>
    <w:rsid w:val="00B9266B"/>
    <w:rsid w:val="00B92A93"/>
    <w:rsid w:val="00B92E9F"/>
    <w:rsid w:val="00B9507A"/>
    <w:rsid w:val="00BA0098"/>
    <w:rsid w:val="00BA00AE"/>
    <w:rsid w:val="00BA1722"/>
    <w:rsid w:val="00BA1A4F"/>
    <w:rsid w:val="00BA1BFA"/>
    <w:rsid w:val="00BA1CDD"/>
    <w:rsid w:val="00BA2C8C"/>
    <w:rsid w:val="00BA36CA"/>
    <w:rsid w:val="00BA3B61"/>
    <w:rsid w:val="00BA3DA9"/>
    <w:rsid w:val="00BA403B"/>
    <w:rsid w:val="00BA4507"/>
    <w:rsid w:val="00BA4CFF"/>
    <w:rsid w:val="00BA54EA"/>
    <w:rsid w:val="00BA65DB"/>
    <w:rsid w:val="00BA6A30"/>
    <w:rsid w:val="00BA75C3"/>
    <w:rsid w:val="00BB0F03"/>
    <w:rsid w:val="00BB1177"/>
    <w:rsid w:val="00BB2985"/>
    <w:rsid w:val="00BB3625"/>
    <w:rsid w:val="00BB3ED5"/>
    <w:rsid w:val="00BB49A5"/>
    <w:rsid w:val="00BB4E36"/>
    <w:rsid w:val="00BB4F2E"/>
    <w:rsid w:val="00BB5A8A"/>
    <w:rsid w:val="00BB5C5D"/>
    <w:rsid w:val="00BB5EEA"/>
    <w:rsid w:val="00BB5FF1"/>
    <w:rsid w:val="00BB608D"/>
    <w:rsid w:val="00BB6430"/>
    <w:rsid w:val="00BB651F"/>
    <w:rsid w:val="00BB6E73"/>
    <w:rsid w:val="00BB6F98"/>
    <w:rsid w:val="00BC02E7"/>
    <w:rsid w:val="00BC068B"/>
    <w:rsid w:val="00BC0810"/>
    <w:rsid w:val="00BC1307"/>
    <w:rsid w:val="00BC17FA"/>
    <w:rsid w:val="00BC1899"/>
    <w:rsid w:val="00BC1D2D"/>
    <w:rsid w:val="00BC439C"/>
    <w:rsid w:val="00BC47E2"/>
    <w:rsid w:val="00BC5159"/>
    <w:rsid w:val="00BC53E6"/>
    <w:rsid w:val="00BC5B93"/>
    <w:rsid w:val="00BC5D62"/>
    <w:rsid w:val="00BC61F8"/>
    <w:rsid w:val="00BC684A"/>
    <w:rsid w:val="00BC692D"/>
    <w:rsid w:val="00BC7422"/>
    <w:rsid w:val="00BC7480"/>
    <w:rsid w:val="00BC7765"/>
    <w:rsid w:val="00BC7EB3"/>
    <w:rsid w:val="00BD0B56"/>
    <w:rsid w:val="00BD0CCF"/>
    <w:rsid w:val="00BD1BDF"/>
    <w:rsid w:val="00BD2286"/>
    <w:rsid w:val="00BD2B4E"/>
    <w:rsid w:val="00BD2CEF"/>
    <w:rsid w:val="00BD3DE9"/>
    <w:rsid w:val="00BD48DE"/>
    <w:rsid w:val="00BD5129"/>
    <w:rsid w:val="00BD54EF"/>
    <w:rsid w:val="00BD56C8"/>
    <w:rsid w:val="00BD5A2C"/>
    <w:rsid w:val="00BD6EAD"/>
    <w:rsid w:val="00BD7E19"/>
    <w:rsid w:val="00BE00F9"/>
    <w:rsid w:val="00BE090B"/>
    <w:rsid w:val="00BE14A8"/>
    <w:rsid w:val="00BE1E4B"/>
    <w:rsid w:val="00BE227C"/>
    <w:rsid w:val="00BE3FFE"/>
    <w:rsid w:val="00BE43AF"/>
    <w:rsid w:val="00BE4CE7"/>
    <w:rsid w:val="00BE5F84"/>
    <w:rsid w:val="00BE5FCE"/>
    <w:rsid w:val="00BE6051"/>
    <w:rsid w:val="00BE716F"/>
    <w:rsid w:val="00BE7248"/>
    <w:rsid w:val="00BF1051"/>
    <w:rsid w:val="00BF139F"/>
    <w:rsid w:val="00BF1400"/>
    <w:rsid w:val="00BF2120"/>
    <w:rsid w:val="00BF2839"/>
    <w:rsid w:val="00BF2BE4"/>
    <w:rsid w:val="00BF347E"/>
    <w:rsid w:val="00BF42D4"/>
    <w:rsid w:val="00BF543A"/>
    <w:rsid w:val="00BF55F4"/>
    <w:rsid w:val="00BF5814"/>
    <w:rsid w:val="00BF5F4E"/>
    <w:rsid w:val="00BF6596"/>
    <w:rsid w:val="00BF6927"/>
    <w:rsid w:val="00BF7997"/>
    <w:rsid w:val="00BF7C98"/>
    <w:rsid w:val="00BF7FC8"/>
    <w:rsid w:val="00C00673"/>
    <w:rsid w:val="00C00C56"/>
    <w:rsid w:val="00C01E0F"/>
    <w:rsid w:val="00C026DF"/>
    <w:rsid w:val="00C02C4E"/>
    <w:rsid w:val="00C03DC1"/>
    <w:rsid w:val="00C041DB"/>
    <w:rsid w:val="00C04A06"/>
    <w:rsid w:val="00C04B25"/>
    <w:rsid w:val="00C05F39"/>
    <w:rsid w:val="00C0642C"/>
    <w:rsid w:val="00C06E74"/>
    <w:rsid w:val="00C06FAE"/>
    <w:rsid w:val="00C07C9C"/>
    <w:rsid w:val="00C101F9"/>
    <w:rsid w:val="00C12479"/>
    <w:rsid w:val="00C1300D"/>
    <w:rsid w:val="00C144A1"/>
    <w:rsid w:val="00C14904"/>
    <w:rsid w:val="00C15030"/>
    <w:rsid w:val="00C15973"/>
    <w:rsid w:val="00C16175"/>
    <w:rsid w:val="00C1676B"/>
    <w:rsid w:val="00C16D9E"/>
    <w:rsid w:val="00C20425"/>
    <w:rsid w:val="00C219F0"/>
    <w:rsid w:val="00C22404"/>
    <w:rsid w:val="00C2295A"/>
    <w:rsid w:val="00C229B1"/>
    <w:rsid w:val="00C22C07"/>
    <w:rsid w:val="00C236F1"/>
    <w:rsid w:val="00C25274"/>
    <w:rsid w:val="00C252E6"/>
    <w:rsid w:val="00C25C45"/>
    <w:rsid w:val="00C26D36"/>
    <w:rsid w:val="00C27185"/>
    <w:rsid w:val="00C27A32"/>
    <w:rsid w:val="00C27C93"/>
    <w:rsid w:val="00C27D40"/>
    <w:rsid w:val="00C30D22"/>
    <w:rsid w:val="00C3253A"/>
    <w:rsid w:val="00C332FE"/>
    <w:rsid w:val="00C33570"/>
    <w:rsid w:val="00C33ABA"/>
    <w:rsid w:val="00C34037"/>
    <w:rsid w:val="00C3417A"/>
    <w:rsid w:val="00C34ABE"/>
    <w:rsid w:val="00C35DA0"/>
    <w:rsid w:val="00C35EBE"/>
    <w:rsid w:val="00C36322"/>
    <w:rsid w:val="00C36DEE"/>
    <w:rsid w:val="00C37008"/>
    <w:rsid w:val="00C373C0"/>
    <w:rsid w:val="00C40A3D"/>
    <w:rsid w:val="00C40EB8"/>
    <w:rsid w:val="00C41113"/>
    <w:rsid w:val="00C41606"/>
    <w:rsid w:val="00C4173C"/>
    <w:rsid w:val="00C42D93"/>
    <w:rsid w:val="00C43118"/>
    <w:rsid w:val="00C431C1"/>
    <w:rsid w:val="00C44420"/>
    <w:rsid w:val="00C44FBA"/>
    <w:rsid w:val="00C454DA"/>
    <w:rsid w:val="00C45530"/>
    <w:rsid w:val="00C45733"/>
    <w:rsid w:val="00C457C8"/>
    <w:rsid w:val="00C45B7D"/>
    <w:rsid w:val="00C45BC3"/>
    <w:rsid w:val="00C45BFF"/>
    <w:rsid w:val="00C45C72"/>
    <w:rsid w:val="00C46437"/>
    <w:rsid w:val="00C4655B"/>
    <w:rsid w:val="00C46ABC"/>
    <w:rsid w:val="00C4710E"/>
    <w:rsid w:val="00C476EB"/>
    <w:rsid w:val="00C47C43"/>
    <w:rsid w:val="00C50005"/>
    <w:rsid w:val="00C51455"/>
    <w:rsid w:val="00C52E81"/>
    <w:rsid w:val="00C53878"/>
    <w:rsid w:val="00C55466"/>
    <w:rsid w:val="00C5651D"/>
    <w:rsid w:val="00C56606"/>
    <w:rsid w:val="00C573EC"/>
    <w:rsid w:val="00C60A5A"/>
    <w:rsid w:val="00C60E06"/>
    <w:rsid w:val="00C60F81"/>
    <w:rsid w:val="00C61CAE"/>
    <w:rsid w:val="00C62744"/>
    <w:rsid w:val="00C63839"/>
    <w:rsid w:val="00C63A1F"/>
    <w:rsid w:val="00C64133"/>
    <w:rsid w:val="00C6452E"/>
    <w:rsid w:val="00C655E1"/>
    <w:rsid w:val="00C659E5"/>
    <w:rsid w:val="00C65A5E"/>
    <w:rsid w:val="00C668CB"/>
    <w:rsid w:val="00C66A77"/>
    <w:rsid w:val="00C67A10"/>
    <w:rsid w:val="00C67AA4"/>
    <w:rsid w:val="00C67C72"/>
    <w:rsid w:val="00C71110"/>
    <w:rsid w:val="00C718A7"/>
    <w:rsid w:val="00C72E80"/>
    <w:rsid w:val="00C7321D"/>
    <w:rsid w:val="00C73D05"/>
    <w:rsid w:val="00C75251"/>
    <w:rsid w:val="00C7654B"/>
    <w:rsid w:val="00C77418"/>
    <w:rsid w:val="00C77A8A"/>
    <w:rsid w:val="00C77AD2"/>
    <w:rsid w:val="00C80440"/>
    <w:rsid w:val="00C80F9B"/>
    <w:rsid w:val="00C810DE"/>
    <w:rsid w:val="00C81D2A"/>
    <w:rsid w:val="00C82489"/>
    <w:rsid w:val="00C82724"/>
    <w:rsid w:val="00C83C46"/>
    <w:rsid w:val="00C84049"/>
    <w:rsid w:val="00C8415C"/>
    <w:rsid w:val="00C853C4"/>
    <w:rsid w:val="00C90ADB"/>
    <w:rsid w:val="00C90EDA"/>
    <w:rsid w:val="00C91055"/>
    <w:rsid w:val="00C925C5"/>
    <w:rsid w:val="00C92F89"/>
    <w:rsid w:val="00C932A7"/>
    <w:rsid w:val="00C94071"/>
    <w:rsid w:val="00C94714"/>
    <w:rsid w:val="00C9649A"/>
    <w:rsid w:val="00C96674"/>
    <w:rsid w:val="00CA06B5"/>
    <w:rsid w:val="00CA19C3"/>
    <w:rsid w:val="00CA1E28"/>
    <w:rsid w:val="00CA200F"/>
    <w:rsid w:val="00CA26EC"/>
    <w:rsid w:val="00CA2A0F"/>
    <w:rsid w:val="00CA2ECB"/>
    <w:rsid w:val="00CA2FBB"/>
    <w:rsid w:val="00CA3016"/>
    <w:rsid w:val="00CA3663"/>
    <w:rsid w:val="00CA564B"/>
    <w:rsid w:val="00CA5C24"/>
    <w:rsid w:val="00CA61B9"/>
    <w:rsid w:val="00CA62BC"/>
    <w:rsid w:val="00CA69D1"/>
    <w:rsid w:val="00CB0BC4"/>
    <w:rsid w:val="00CB124B"/>
    <w:rsid w:val="00CB1371"/>
    <w:rsid w:val="00CB1405"/>
    <w:rsid w:val="00CB2D67"/>
    <w:rsid w:val="00CB2F83"/>
    <w:rsid w:val="00CB3258"/>
    <w:rsid w:val="00CB3955"/>
    <w:rsid w:val="00CB4604"/>
    <w:rsid w:val="00CB4C62"/>
    <w:rsid w:val="00CB4C9A"/>
    <w:rsid w:val="00CB5A16"/>
    <w:rsid w:val="00CB5D1B"/>
    <w:rsid w:val="00CB630C"/>
    <w:rsid w:val="00CB69A8"/>
    <w:rsid w:val="00CC0A0C"/>
    <w:rsid w:val="00CC1072"/>
    <w:rsid w:val="00CC12B1"/>
    <w:rsid w:val="00CC135C"/>
    <w:rsid w:val="00CC1DE4"/>
    <w:rsid w:val="00CC2906"/>
    <w:rsid w:val="00CC2B2C"/>
    <w:rsid w:val="00CC4EEC"/>
    <w:rsid w:val="00CC511A"/>
    <w:rsid w:val="00CC52CB"/>
    <w:rsid w:val="00CC5550"/>
    <w:rsid w:val="00CC5848"/>
    <w:rsid w:val="00CC5D2B"/>
    <w:rsid w:val="00CC6022"/>
    <w:rsid w:val="00CC6A8F"/>
    <w:rsid w:val="00CC6DA6"/>
    <w:rsid w:val="00CC70C7"/>
    <w:rsid w:val="00CC742D"/>
    <w:rsid w:val="00CC7506"/>
    <w:rsid w:val="00CC7523"/>
    <w:rsid w:val="00CC7D39"/>
    <w:rsid w:val="00CD1978"/>
    <w:rsid w:val="00CD19C0"/>
    <w:rsid w:val="00CD2573"/>
    <w:rsid w:val="00CD3030"/>
    <w:rsid w:val="00CD4890"/>
    <w:rsid w:val="00CD4ABE"/>
    <w:rsid w:val="00CD4F21"/>
    <w:rsid w:val="00CD5AE4"/>
    <w:rsid w:val="00CD63B7"/>
    <w:rsid w:val="00CD6914"/>
    <w:rsid w:val="00CD70D6"/>
    <w:rsid w:val="00CD7127"/>
    <w:rsid w:val="00CE07A2"/>
    <w:rsid w:val="00CE102D"/>
    <w:rsid w:val="00CE11BE"/>
    <w:rsid w:val="00CE1295"/>
    <w:rsid w:val="00CE12FE"/>
    <w:rsid w:val="00CE1B68"/>
    <w:rsid w:val="00CE38DC"/>
    <w:rsid w:val="00CE4B4C"/>
    <w:rsid w:val="00CE5ADA"/>
    <w:rsid w:val="00CE6711"/>
    <w:rsid w:val="00CE70F1"/>
    <w:rsid w:val="00CE7C61"/>
    <w:rsid w:val="00CF0C5B"/>
    <w:rsid w:val="00CF2CE6"/>
    <w:rsid w:val="00CF335E"/>
    <w:rsid w:val="00CF4A1C"/>
    <w:rsid w:val="00CF4C6D"/>
    <w:rsid w:val="00CF5FAC"/>
    <w:rsid w:val="00CF6505"/>
    <w:rsid w:val="00CF6D9E"/>
    <w:rsid w:val="00CF6FC7"/>
    <w:rsid w:val="00CF708D"/>
    <w:rsid w:val="00CF75A3"/>
    <w:rsid w:val="00CF75EE"/>
    <w:rsid w:val="00D002A1"/>
    <w:rsid w:val="00D00C83"/>
    <w:rsid w:val="00D014CB"/>
    <w:rsid w:val="00D01D0F"/>
    <w:rsid w:val="00D029B3"/>
    <w:rsid w:val="00D03D57"/>
    <w:rsid w:val="00D042E3"/>
    <w:rsid w:val="00D048F3"/>
    <w:rsid w:val="00D04C26"/>
    <w:rsid w:val="00D04DB0"/>
    <w:rsid w:val="00D06439"/>
    <w:rsid w:val="00D06B8B"/>
    <w:rsid w:val="00D117CB"/>
    <w:rsid w:val="00D11990"/>
    <w:rsid w:val="00D12243"/>
    <w:rsid w:val="00D126E7"/>
    <w:rsid w:val="00D1292C"/>
    <w:rsid w:val="00D12AB7"/>
    <w:rsid w:val="00D12D86"/>
    <w:rsid w:val="00D1386E"/>
    <w:rsid w:val="00D140CA"/>
    <w:rsid w:val="00D14DB2"/>
    <w:rsid w:val="00D155EA"/>
    <w:rsid w:val="00D15A9E"/>
    <w:rsid w:val="00D15E86"/>
    <w:rsid w:val="00D16968"/>
    <w:rsid w:val="00D16A55"/>
    <w:rsid w:val="00D16F48"/>
    <w:rsid w:val="00D173A0"/>
    <w:rsid w:val="00D17860"/>
    <w:rsid w:val="00D20137"/>
    <w:rsid w:val="00D20268"/>
    <w:rsid w:val="00D203B9"/>
    <w:rsid w:val="00D20656"/>
    <w:rsid w:val="00D20BA2"/>
    <w:rsid w:val="00D20D20"/>
    <w:rsid w:val="00D20ED7"/>
    <w:rsid w:val="00D21595"/>
    <w:rsid w:val="00D217A6"/>
    <w:rsid w:val="00D21FE2"/>
    <w:rsid w:val="00D224C6"/>
    <w:rsid w:val="00D2280B"/>
    <w:rsid w:val="00D22E8C"/>
    <w:rsid w:val="00D238C1"/>
    <w:rsid w:val="00D245E0"/>
    <w:rsid w:val="00D259B1"/>
    <w:rsid w:val="00D2601A"/>
    <w:rsid w:val="00D262CA"/>
    <w:rsid w:val="00D262D8"/>
    <w:rsid w:val="00D2642C"/>
    <w:rsid w:val="00D30C1C"/>
    <w:rsid w:val="00D315ED"/>
    <w:rsid w:val="00D3163F"/>
    <w:rsid w:val="00D3178C"/>
    <w:rsid w:val="00D31E9D"/>
    <w:rsid w:val="00D32087"/>
    <w:rsid w:val="00D33AF0"/>
    <w:rsid w:val="00D33C27"/>
    <w:rsid w:val="00D3441E"/>
    <w:rsid w:val="00D3458A"/>
    <w:rsid w:val="00D346B1"/>
    <w:rsid w:val="00D34920"/>
    <w:rsid w:val="00D34C97"/>
    <w:rsid w:val="00D34EA2"/>
    <w:rsid w:val="00D3541E"/>
    <w:rsid w:val="00D36134"/>
    <w:rsid w:val="00D36A7D"/>
    <w:rsid w:val="00D410A1"/>
    <w:rsid w:val="00D418D8"/>
    <w:rsid w:val="00D41C63"/>
    <w:rsid w:val="00D41CE9"/>
    <w:rsid w:val="00D4213E"/>
    <w:rsid w:val="00D4296B"/>
    <w:rsid w:val="00D432EB"/>
    <w:rsid w:val="00D43547"/>
    <w:rsid w:val="00D44159"/>
    <w:rsid w:val="00D45888"/>
    <w:rsid w:val="00D46135"/>
    <w:rsid w:val="00D464D1"/>
    <w:rsid w:val="00D47171"/>
    <w:rsid w:val="00D47ACE"/>
    <w:rsid w:val="00D502C6"/>
    <w:rsid w:val="00D504F5"/>
    <w:rsid w:val="00D50D9B"/>
    <w:rsid w:val="00D51885"/>
    <w:rsid w:val="00D51952"/>
    <w:rsid w:val="00D51A03"/>
    <w:rsid w:val="00D52298"/>
    <w:rsid w:val="00D52764"/>
    <w:rsid w:val="00D530C4"/>
    <w:rsid w:val="00D54070"/>
    <w:rsid w:val="00D541E6"/>
    <w:rsid w:val="00D54310"/>
    <w:rsid w:val="00D54BD0"/>
    <w:rsid w:val="00D553C9"/>
    <w:rsid w:val="00D56508"/>
    <w:rsid w:val="00D56B95"/>
    <w:rsid w:val="00D57017"/>
    <w:rsid w:val="00D60058"/>
    <w:rsid w:val="00D6114C"/>
    <w:rsid w:val="00D61BAE"/>
    <w:rsid w:val="00D6226A"/>
    <w:rsid w:val="00D627CE"/>
    <w:rsid w:val="00D628FE"/>
    <w:rsid w:val="00D62D02"/>
    <w:rsid w:val="00D62FE8"/>
    <w:rsid w:val="00D63331"/>
    <w:rsid w:val="00D637AF"/>
    <w:rsid w:val="00D645ED"/>
    <w:rsid w:val="00D646A9"/>
    <w:rsid w:val="00D65208"/>
    <w:rsid w:val="00D655A2"/>
    <w:rsid w:val="00D65EFF"/>
    <w:rsid w:val="00D667CB"/>
    <w:rsid w:val="00D67720"/>
    <w:rsid w:val="00D67A24"/>
    <w:rsid w:val="00D67E94"/>
    <w:rsid w:val="00D71BF1"/>
    <w:rsid w:val="00D739E4"/>
    <w:rsid w:val="00D74596"/>
    <w:rsid w:val="00D74B46"/>
    <w:rsid w:val="00D74CFB"/>
    <w:rsid w:val="00D75441"/>
    <w:rsid w:val="00D7552C"/>
    <w:rsid w:val="00D76004"/>
    <w:rsid w:val="00D761F1"/>
    <w:rsid w:val="00D76427"/>
    <w:rsid w:val="00D76651"/>
    <w:rsid w:val="00D76E72"/>
    <w:rsid w:val="00D775B8"/>
    <w:rsid w:val="00D77856"/>
    <w:rsid w:val="00D77CCB"/>
    <w:rsid w:val="00D802BA"/>
    <w:rsid w:val="00D803F7"/>
    <w:rsid w:val="00D80733"/>
    <w:rsid w:val="00D80CC4"/>
    <w:rsid w:val="00D81512"/>
    <w:rsid w:val="00D817E4"/>
    <w:rsid w:val="00D81F1C"/>
    <w:rsid w:val="00D82262"/>
    <w:rsid w:val="00D827CC"/>
    <w:rsid w:val="00D833DB"/>
    <w:rsid w:val="00D83C78"/>
    <w:rsid w:val="00D83C90"/>
    <w:rsid w:val="00D846C8"/>
    <w:rsid w:val="00D84715"/>
    <w:rsid w:val="00D849DB"/>
    <w:rsid w:val="00D85032"/>
    <w:rsid w:val="00D854FD"/>
    <w:rsid w:val="00D85C74"/>
    <w:rsid w:val="00D85D78"/>
    <w:rsid w:val="00D8782B"/>
    <w:rsid w:val="00D90DA8"/>
    <w:rsid w:val="00D91290"/>
    <w:rsid w:val="00D91B82"/>
    <w:rsid w:val="00D926E0"/>
    <w:rsid w:val="00D92732"/>
    <w:rsid w:val="00D92BE6"/>
    <w:rsid w:val="00D92CCA"/>
    <w:rsid w:val="00D93528"/>
    <w:rsid w:val="00D93793"/>
    <w:rsid w:val="00D9410A"/>
    <w:rsid w:val="00D94230"/>
    <w:rsid w:val="00D94A06"/>
    <w:rsid w:val="00D9524D"/>
    <w:rsid w:val="00D952A8"/>
    <w:rsid w:val="00D964E0"/>
    <w:rsid w:val="00D96CFB"/>
    <w:rsid w:val="00D9733E"/>
    <w:rsid w:val="00D9768C"/>
    <w:rsid w:val="00D977A6"/>
    <w:rsid w:val="00D97BF4"/>
    <w:rsid w:val="00D97E2E"/>
    <w:rsid w:val="00D97E4B"/>
    <w:rsid w:val="00D97F84"/>
    <w:rsid w:val="00DA025B"/>
    <w:rsid w:val="00DA1683"/>
    <w:rsid w:val="00DA5022"/>
    <w:rsid w:val="00DA59AA"/>
    <w:rsid w:val="00DA5E96"/>
    <w:rsid w:val="00DA6F72"/>
    <w:rsid w:val="00DA70DC"/>
    <w:rsid w:val="00DB00FC"/>
    <w:rsid w:val="00DB03FA"/>
    <w:rsid w:val="00DB2ABE"/>
    <w:rsid w:val="00DB3151"/>
    <w:rsid w:val="00DB33D2"/>
    <w:rsid w:val="00DB369D"/>
    <w:rsid w:val="00DB396A"/>
    <w:rsid w:val="00DB3988"/>
    <w:rsid w:val="00DB3D29"/>
    <w:rsid w:val="00DB4287"/>
    <w:rsid w:val="00DB4B19"/>
    <w:rsid w:val="00DB4D60"/>
    <w:rsid w:val="00DB4F28"/>
    <w:rsid w:val="00DB5450"/>
    <w:rsid w:val="00DB6713"/>
    <w:rsid w:val="00DB7C4F"/>
    <w:rsid w:val="00DC054E"/>
    <w:rsid w:val="00DC0749"/>
    <w:rsid w:val="00DC15AB"/>
    <w:rsid w:val="00DC1624"/>
    <w:rsid w:val="00DC3568"/>
    <w:rsid w:val="00DC41DB"/>
    <w:rsid w:val="00DC4654"/>
    <w:rsid w:val="00DC4FFE"/>
    <w:rsid w:val="00DD01FC"/>
    <w:rsid w:val="00DD0275"/>
    <w:rsid w:val="00DD02DD"/>
    <w:rsid w:val="00DD0E2D"/>
    <w:rsid w:val="00DD10B8"/>
    <w:rsid w:val="00DD130B"/>
    <w:rsid w:val="00DD1517"/>
    <w:rsid w:val="00DD1F0F"/>
    <w:rsid w:val="00DD2520"/>
    <w:rsid w:val="00DD2AD8"/>
    <w:rsid w:val="00DD4406"/>
    <w:rsid w:val="00DD543A"/>
    <w:rsid w:val="00DD5B90"/>
    <w:rsid w:val="00DD6519"/>
    <w:rsid w:val="00DD6700"/>
    <w:rsid w:val="00DD69E6"/>
    <w:rsid w:val="00DD7319"/>
    <w:rsid w:val="00DD7439"/>
    <w:rsid w:val="00DE1403"/>
    <w:rsid w:val="00DE1AF1"/>
    <w:rsid w:val="00DE20E2"/>
    <w:rsid w:val="00DE33D6"/>
    <w:rsid w:val="00DE4352"/>
    <w:rsid w:val="00DE46EC"/>
    <w:rsid w:val="00DE4B6C"/>
    <w:rsid w:val="00DE5EC0"/>
    <w:rsid w:val="00DE6733"/>
    <w:rsid w:val="00DE7452"/>
    <w:rsid w:val="00DE7B11"/>
    <w:rsid w:val="00DF009F"/>
    <w:rsid w:val="00DF0B4B"/>
    <w:rsid w:val="00DF17FE"/>
    <w:rsid w:val="00DF1B4E"/>
    <w:rsid w:val="00DF26A0"/>
    <w:rsid w:val="00DF2BA6"/>
    <w:rsid w:val="00DF3C57"/>
    <w:rsid w:val="00DF3D01"/>
    <w:rsid w:val="00DF3D1D"/>
    <w:rsid w:val="00DF4A46"/>
    <w:rsid w:val="00DF4E7C"/>
    <w:rsid w:val="00DF4F44"/>
    <w:rsid w:val="00DF59DD"/>
    <w:rsid w:val="00DF5A27"/>
    <w:rsid w:val="00DF5B84"/>
    <w:rsid w:val="00DF5D85"/>
    <w:rsid w:val="00DF61BD"/>
    <w:rsid w:val="00E02017"/>
    <w:rsid w:val="00E02408"/>
    <w:rsid w:val="00E03067"/>
    <w:rsid w:val="00E0337D"/>
    <w:rsid w:val="00E03FE1"/>
    <w:rsid w:val="00E0434E"/>
    <w:rsid w:val="00E045CA"/>
    <w:rsid w:val="00E05FCE"/>
    <w:rsid w:val="00E0608F"/>
    <w:rsid w:val="00E0677A"/>
    <w:rsid w:val="00E0775D"/>
    <w:rsid w:val="00E11560"/>
    <w:rsid w:val="00E11B2D"/>
    <w:rsid w:val="00E11B8D"/>
    <w:rsid w:val="00E11FA2"/>
    <w:rsid w:val="00E12072"/>
    <w:rsid w:val="00E120B8"/>
    <w:rsid w:val="00E12105"/>
    <w:rsid w:val="00E12B4C"/>
    <w:rsid w:val="00E12E79"/>
    <w:rsid w:val="00E1312C"/>
    <w:rsid w:val="00E13194"/>
    <w:rsid w:val="00E13287"/>
    <w:rsid w:val="00E144B4"/>
    <w:rsid w:val="00E1528F"/>
    <w:rsid w:val="00E15985"/>
    <w:rsid w:val="00E159FA"/>
    <w:rsid w:val="00E2006E"/>
    <w:rsid w:val="00E2114F"/>
    <w:rsid w:val="00E22618"/>
    <w:rsid w:val="00E22B30"/>
    <w:rsid w:val="00E22DA1"/>
    <w:rsid w:val="00E230AA"/>
    <w:rsid w:val="00E231AC"/>
    <w:rsid w:val="00E234E7"/>
    <w:rsid w:val="00E23DB8"/>
    <w:rsid w:val="00E24887"/>
    <w:rsid w:val="00E24AE3"/>
    <w:rsid w:val="00E26B3E"/>
    <w:rsid w:val="00E27351"/>
    <w:rsid w:val="00E27807"/>
    <w:rsid w:val="00E27A43"/>
    <w:rsid w:val="00E27DD3"/>
    <w:rsid w:val="00E30456"/>
    <w:rsid w:val="00E30D62"/>
    <w:rsid w:val="00E31972"/>
    <w:rsid w:val="00E323B4"/>
    <w:rsid w:val="00E327AA"/>
    <w:rsid w:val="00E32AD6"/>
    <w:rsid w:val="00E32BAD"/>
    <w:rsid w:val="00E32C73"/>
    <w:rsid w:val="00E33CCD"/>
    <w:rsid w:val="00E351AD"/>
    <w:rsid w:val="00E3632A"/>
    <w:rsid w:val="00E36396"/>
    <w:rsid w:val="00E36683"/>
    <w:rsid w:val="00E369B4"/>
    <w:rsid w:val="00E36AAA"/>
    <w:rsid w:val="00E37E8E"/>
    <w:rsid w:val="00E41642"/>
    <w:rsid w:val="00E41B0E"/>
    <w:rsid w:val="00E41C71"/>
    <w:rsid w:val="00E42360"/>
    <w:rsid w:val="00E442E0"/>
    <w:rsid w:val="00E44E27"/>
    <w:rsid w:val="00E44F14"/>
    <w:rsid w:val="00E45C5D"/>
    <w:rsid w:val="00E464D6"/>
    <w:rsid w:val="00E46FE7"/>
    <w:rsid w:val="00E47051"/>
    <w:rsid w:val="00E472CD"/>
    <w:rsid w:val="00E47B0D"/>
    <w:rsid w:val="00E47D7E"/>
    <w:rsid w:val="00E47F21"/>
    <w:rsid w:val="00E501DA"/>
    <w:rsid w:val="00E5059F"/>
    <w:rsid w:val="00E50E7C"/>
    <w:rsid w:val="00E516CD"/>
    <w:rsid w:val="00E51D7E"/>
    <w:rsid w:val="00E529F3"/>
    <w:rsid w:val="00E53887"/>
    <w:rsid w:val="00E53927"/>
    <w:rsid w:val="00E56103"/>
    <w:rsid w:val="00E56183"/>
    <w:rsid w:val="00E56D88"/>
    <w:rsid w:val="00E605F4"/>
    <w:rsid w:val="00E60749"/>
    <w:rsid w:val="00E61A7E"/>
    <w:rsid w:val="00E61C72"/>
    <w:rsid w:val="00E61FA4"/>
    <w:rsid w:val="00E6214A"/>
    <w:rsid w:val="00E622FD"/>
    <w:rsid w:val="00E624F4"/>
    <w:rsid w:val="00E6311F"/>
    <w:rsid w:val="00E63D61"/>
    <w:rsid w:val="00E64021"/>
    <w:rsid w:val="00E64F64"/>
    <w:rsid w:val="00E65AA1"/>
    <w:rsid w:val="00E65F10"/>
    <w:rsid w:val="00E6677B"/>
    <w:rsid w:val="00E66CA4"/>
    <w:rsid w:val="00E66F21"/>
    <w:rsid w:val="00E6706B"/>
    <w:rsid w:val="00E67559"/>
    <w:rsid w:val="00E67567"/>
    <w:rsid w:val="00E67C4C"/>
    <w:rsid w:val="00E71978"/>
    <w:rsid w:val="00E7268B"/>
    <w:rsid w:val="00E73732"/>
    <w:rsid w:val="00E74691"/>
    <w:rsid w:val="00E74B2D"/>
    <w:rsid w:val="00E756CB"/>
    <w:rsid w:val="00E762C8"/>
    <w:rsid w:val="00E7642E"/>
    <w:rsid w:val="00E76777"/>
    <w:rsid w:val="00E76821"/>
    <w:rsid w:val="00E768DB"/>
    <w:rsid w:val="00E76F58"/>
    <w:rsid w:val="00E77D69"/>
    <w:rsid w:val="00E8333F"/>
    <w:rsid w:val="00E837F5"/>
    <w:rsid w:val="00E83E98"/>
    <w:rsid w:val="00E83FEA"/>
    <w:rsid w:val="00E84847"/>
    <w:rsid w:val="00E86A12"/>
    <w:rsid w:val="00E86FDE"/>
    <w:rsid w:val="00E87A1F"/>
    <w:rsid w:val="00E87DAB"/>
    <w:rsid w:val="00E92015"/>
    <w:rsid w:val="00E9287B"/>
    <w:rsid w:val="00E92BD2"/>
    <w:rsid w:val="00E939B5"/>
    <w:rsid w:val="00E943A5"/>
    <w:rsid w:val="00E947B1"/>
    <w:rsid w:val="00E949A5"/>
    <w:rsid w:val="00E958A1"/>
    <w:rsid w:val="00E958F1"/>
    <w:rsid w:val="00E95D32"/>
    <w:rsid w:val="00E961FD"/>
    <w:rsid w:val="00E96E3E"/>
    <w:rsid w:val="00E976AB"/>
    <w:rsid w:val="00EA09FD"/>
    <w:rsid w:val="00EA0C2C"/>
    <w:rsid w:val="00EA0FCA"/>
    <w:rsid w:val="00EA1690"/>
    <w:rsid w:val="00EA2404"/>
    <w:rsid w:val="00EA257D"/>
    <w:rsid w:val="00EA2897"/>
    <w:rsid w:val="00EA2C3F"/>
    <w:rsid w:val="00EA3094"/>
    <w:rsid w:val="00EA361C"/>
    <w:rsid w:val="00EA3798"/>
    <w:rsid w:val="00EA49FA"/>
    <w:rsid w:val="00EA4A2B"/>
    <w:rsid w:val="00EA4B4F"/>
    <w:rsid w:val="00EA50EE"/>
    <w:rsid w:val="00EA50FC"/>
    <w:rsid w:val="00EA67CE"/>
    <w:rsid w:val="00EA7D05"/>
    <w:rsid w:val="00EA7D7F"/>
    <w:rsid w:val="00EB080D"/>
    <w:rsid w:val="00EB0D59"/>
    <w:rsid w:val="00EB1E01"/>
    <w:rsid w:val="00EB1FC0"/>
    <w:rsid w:val="00EB3131"/>
    <w:rsid w:val="00EB4F16"/>
    <w:rsid w:val="00EB5872"/>
    <w:rsid w:val="00EB59E5"/>
    <w:rsid w:val="00EB6088"/>
    <w:rsid w:val="00EC0913"/>
    <w:rsid w:val="00EC098E"/>
    <w:rsid w:val="00EC0B44"/>
    <w:rsid w:val="00EC1459"/>
    <w:rsid w:val="00EC16AC"/>
    <w:rsid w:val="00EC16CB"/>
    <w:rsid w:val="00EC370C"/>
    <w:rsid w:val="00EC3799"/>
    <w:rsid w:val="00EC48A0"/>
    <w:rsid w:val="00EC4F6E"/>
    <w:rsid w:val="00EC5175"/>
    <w:rsid w:val="00EC5D2B"/>
    <w:rsid w:val="00EC6119"/>
    <w:rsid w:val="00EC61A7"/>
    <w:rsid w:val="00EC6457"/>
    <w:rsid w:val="00EC6B81"/>
    <w:rsid w:val="00EC75A5"/>
    <w:rsid w:val="00EC75A7"/>
    <w:rsid w:val="00ED1535"/>
    <w:rsid w:val="00ED270B"/>
    <w:rsid w:val="00ED2E10"/>
    <w:rsid w:val="00ED47A6"/>
    <w:rsid w:val="00ED4B85"/>
    <w:rsid w:val="00ED505D"/>
    <w:rsid w:val="00ED57D3"/>
    <w:rsid w:val="00ED5C80"/>
    <w:rsid w:val="00ED5F0B"/>
    <w:rsid w:val="00ED6A18"/>
    <w:rsid w:val="00ED7C46"/>
    <w:rsid w:val="00ED7DF2"/>
    <w:rsid w:val="00EE058D"/>
    <w:rsid w:val="00EE2019"/>
    <w:rsid w:val="00EE2AA2"/>
    <w:rsid w:val="00EE3DB2"/>
    <w:rsid w:val="00EE5440"/>
    <w:rsid w:val="00EE59C6"/>
    <w:rsid w:val="00EE6083"/>
    <w:rsid w:val="00EE6808"/>
    <w:rsid w:val="00EF12C2"/>
    <w:rsid w:val="00EF20B9"/>
    <w:rsid w:val="00EF28FB"/>
    <w:rsid w:val="00EF448B"/>
    <w:rsid w:val="00EF5258"/>
    <w:rsid w:val="00EF5B6C"/>
    <w:rsid w:val="00EF5C43"/>
    <w:rsid w:val="00EF5CCE"/>
    <w:rsid w:val="00EF6547"/>
    <w:rsid w:val="00EF65F4"/>
    <w:rsid w:val="00EF6DF6"/>
    <w:rsid w:val="00EF7061"/>
    <w:rsid w:val="00EF7935"/>
    <w:rsid w:val="00F00E84"/>
    <w:rsid w:val="00F0127B"/>
    <w:rsid w:val="00F0131C"/>
    <w:rsid w:val="00F015F0"/>
    <w:rsid w:val="00F0309E"/>
    <w:rsid w:val="00F0324E"/>
    <w:rsid w:val="00F032BE"/>
    <w:rsid w:val="00F03351"/>
    <w:rsid w:val="00F04708"/>
    <w:rsid w:val="00F049DB"/>
    <w:rsid w:val="00F05846"/>
    <w:rsid w:val="00F05DB9"/>
    <w:rsid w:val="00F0612D"/>
    <w:rsid w:val="00F0616D"/>
    <w:rsid w:val="00F0620B"/>
    <w:rsid w:val="00F06578"/>
    <w:rsid w:val="00F06B8F"/>
    <w:rsid w:val="00F06FE7"/>
    <w:rsid w:val="00F07591"/>
    <w:rsid w:val="00F07850"/>
    <w:rsid w:val="00F10E90"/>
    <w:rsid w:val="00F11FA4"/>
    <w:rsid w:val="00F126DE"/>
    <w:rsid w:val="00F13242"/>
    <w:rsid w:val="00F134EF"/>
    <w:rsid w:val="00F1350D"/>
    <w:rsid w:val="00F13AC9"/>
    <w:rsid w:val="00F13F80"/>
    <w:rsid w:val="00F14AAA"/>
    <w:rsid w:val="00F14CCB"/>
    <w:rsid w:val="00F16A2E"/>
    <w:rsid w:val="00F16F8D"/>
    <w:rsid w:val="00F176AE"/>
    <w:rsid w:val="00F1771E"/>
    <w:rsid w:val="00F17A20"/>
    <w:rsid w:val="00F20A4B"/>
    <w:rsid w:val="00F21080"/>
    <w:rsid w:val="00F212AC"/>
    <w:rsid w:val="00F22345"/>
    <w:rsid w:val="00F23B5A"/>
    <w:rsid w:val="00F24652"/>
    <w:rsid w:val="00F25148"/>
    <w:rsid w:val="00F251D0"/>
    <w:rsid w:val="00F25ED3"/>
    <w:rsid w:val="00F27042"/>
    <w:rsid w:val="00F27421"/>
    <w:rsid w:val="00F2758B"/>
    <w:rsid w:val="00F30108"/>
    <w:rsid w:val="00F30805"/>
    <w:rsid w:val="00F309FF"/>
    <w:rsid w:val="00F30B69"/>
    <w:rsid w:val="00F311B3"/>
    <w:rsid w:val="00F31475"/>
    <w:rsid w:val="00F331CF"/>
    <w:rsid w:val="00F33279"/>
    <w:rsid w:val="00F34430"/>
    <w:rsid w:val="00F34444"/>
    <w:rsid w:val="00F3556E"/>
    <w:rsid w:val="00F36015"/>
    <w:rsid w:val="00F360B7"/>
    <w:rsid w:val="00F364B5"/>
    <w:rsid w:val="00F36D70"/>
    <w:rsid w:val="00F37FA4"/>
    <w:rsid w:val="00F4059E"/>
    <w:rsid w:val="00F4126F"/>
    <w:rsid w:val="00F4156B"/>
    <w:rsid w:val="00F4182B"/>
    <w:rsid w:val="00F41AEC"/>
    <w:rsid w:val="00F41C41"/>
    <w:rsid w:val="00F41D02"/>
    <w:rsid w:val="00F43B6A"/>
    <w:rsid w:val="00F43DE2"/>
    <w:rsid w:val="00F44B0F"/>
    <w:rsid w:val="00F455CA"/>
    <w:rsid w:val="00F45803"/>
    <w:rsid w:val="00F4624F"/>
    <w:rsid w:val="00F46549"/>
    <w:rsid w:val="00F46B10"/>
    <w:rsid w:val="00F47361"/>
    <w:rsid w:val="00F47449"/>
    <w:rsid w:val="00F51AF9"/>
    <w:rsid w:val="00F52120"/>
    <w:rsid w:val="00F522D5"/>
    <w:rsid w:val="00F52DF7"/>
    <w:rsid w:val="00F531B0"/>
    <w:rsid w:val="00F537FB"/>
    <w:rsid w:val="00F54A26"/>
    <w:rsid w:val="00F5535C"/>
    <w:rsid w:val="00F55412"/>
    <w:rsid w:val="00F5556E"/>
    <w:rsid w:val="00F56515"/>
    <w:rsid w:val="00F5654B"/>
    <w:rsid w:val="00F57399"/>
    <w:rsid w:val="00F57492"/>
    <w:rsid w:val="00F6035F"/>
    <w:rsid w:val="00F60AD4"/>
    <w:rsid w:val="00F612E5"/>
    <w:rsid w:val="00F61B16"/>
    <w:rsid w:val="00F62D82"/>
    <w:rsid w:val="00F6327A"/>
    <w:rsid w:val="00F6435D"/>
    <w:rsid w:val="00F645C3"/>
    <w:rsid w:val="00F64910"/>
    <w:rsid w:val="00F649E1"/>
    <w:rsid w:val="00F64B72"/>
    <w:rsid w:val="00F674E8"/>
    <w:rsid w:val="00F679C8"/>
    <w:rsid w:val="00F679E3"/>
    <w:rsid w:val="00F70B77"/>
    <w:rsid w:val="00F70F24"/>
    <w:rsid w:val="00F71483"/>
    <w:rsid w:val="00F71A40"/>
    <w:rsid w:val="00F730BC"/>
    <w:rsid w:val="00F738D2"/>
    <w:rsid w:val="00F73D6F"/>
    <w:rsid w:val="00F73E69"/>
    <w:rsid w:val="00F74253"/>
    <w:rsid w:val="00F75576"/>
    <w:rsid w:val="00F75B22"/>
    <w:rsid w:val="00F75BB5"/>
    <w:rsid w:val="00F75FA7"/>
    <w:rsid w:val="00F76E04"/>
    <w:rsid w:val="00F77CFB"/>
    <w:rsid w:val="00F80248"/>
    <w:rsid w:val="00F80289"/>
    <w:rsid w:val="00F80A3F"/>
    <w:rsid w:val="00F813B6"/>
    <w:rsid w:val="00F8193E"/>
    <w:rsid w:val="00F81E58"/>
    <w:rsid w:val="00F8286D"/>
    <w:rsid w:val="00F838EA"/>
    <w:rsid w:val="00F83A0C"/>
    <w:rsid w:val="00F84C35"/>
    <w:rsid w:val="00F85782"/>
    <w:rsid w:val="00F86849"/>
    <w:rsid w:val="00F8713F"/>
    <w:rsid w:val="00F9004F"/>
    <w:rsid w:val="00F90C48"/>
    <w:rsid w:val="00F90E29"/>
    <w:rsid w:val="00F916DB"/>
    <w:rsid w:val="00F922E9"/>
    <w:rsid w:val="00F9270D"/>
    <w:rsid w:val="00F92C84"/>
    <w:rsid w:val="00F92FF3"/>
    <w:rsid w:val="00F93432"/>
    <w:rsid w:val="00F95DEC"/>
    <w:rsid w:val="00F96052"/>
    <w:rsid w:val="00F96105"/>
    <w:rsid w:val="00F96474"/>
    <w:rsid w:val="00F96777"/>
    <w:rsid w:val="00F97293"/>
    <w:rsid w:val="00FA066C"/>
    <w:rsid w:val="00FA0687"/>
    <w:rsid w:val="00FA19F2"/>
    <w:rsid w:val="00FA1F8F"/>
    <w:rsid w:val="00FA247D"/>
    <w:rsid w:val="00FA29A6"/>
    <w:rsid w:val="00FA2C78"/>
    <w:rsid w:val="00FA53DA"/>
    <w:rsid w:val="00FA65A4"/>
    <w:rsid w:val="00FA6BF5"/>
    <w:rsid w:val="00FA7009"/>
    <w:rsid w:val="00FB002B"/>
    <w:rsid w:val="00FB046F"/>
    <w:rsid w:val="00FB0AE3"/>
    <w:rsid w:val="00FB0C21"/>
    <w:rsid w:val="00FB0D4B"/>
    <w:rsid w:val="00FB0F81"/>
    <w:rsid w:val="00FB1B34"/>
    <w:rsid w:val="00FB1E25"/>
    <w:rsid w:val="00FB22C5"/>
    <w:rsid w:val="00FB23BB"/>
    <w:rsid w:val="00FB33ED"/>
    <w:rsid w:val="00FB3599"/>
    <w:rsid w:val="00FB3D69"/>
    <w:rsid w:val="00FB4AD3"/>
    <w:rsid w:val="00FB4F39"/>
    <w:rsid w:val="00FB53E8"/>
    <w:rsid w:val="00FB55A6"/>
    <w:rsid w:val="00FB589F"/>
    <w:rsid w:val="00FB760B"/>
    <w:rsid w:val="00FB7659"/>
    <w:rsid w:val="00FB79F3"/>
    <w:rsid w:val="00FB7B34"/>
    <w:rsid w:val="00FC09AD"/>
    <w:rsid w:val="00FC1C6D"/>
    <w:rsid w:val="00FC2907"/>
    <w:rsid w:val="00FC2EFC"/>
    <w:rsid w:val="00FC31DA"/>
    <w:rsid w:val="00FC3468"/>
    <w:rsid w:val="00FC5268"/>
    <w:rsid w:val="00FC528E"/>
    <w:rsid w:val="00FC5997"/>
    <w:rsid w:val="00FC6CBA"/>
    <w:rsid w:val="00FC6E2B"/>
    <w:rsid w:val="00FC7101"/>
    <w:rsid w:val="00FC7243"/>
    <w:rsid w:val="00FC7A93"/>
    <w:rsid w:val="00FD1803"/>
    <w:rsid w:val="00FD3B66"/>
    <w:rsid w:val="00FD3EEE"/>
    <w:rsid w:val="00FD4437"/>
    <w:rsid w:val="00FD61D6"/>
    <w:rsid w:val="00FD65AD"/>
    <w:rsid w:val="00FD65F9"/>
    <w:rsid w:val="00FD676A"/>
    <w:rsid w:val="00FD6AEA"/>
    <w:rsid w:val="00FD724E"/>
    <w:rsid w:val="00FD7535"/>
    <w:rsid w:val="00FD77AD"/>
    <w:rsid w:val="00FD7CE4"/>
    <w:rsid w:val="00FE1AB5"/>
    <w:rsid w:val="00FE1D8B"/>
    <w:rsid w:val="00FE2095"/>
    <w:rsid w:val="00FE23E9"/>
    <w:rsid w:val="00FE2BD6"/>
    <w:rsid w:val="00FE2D84"/>
    <w:rsid w:val="00FE3290"/>
    <w:rsid w:val="00FE471A"/>
    <w:rsid w:val="00FE484D"/>
    <w:rsid w:val="00FE4BEA"/>
    <w:rsid w:val="00FE533B"/>
    <w:rsid w:val="00FE5F39"/>
    <w:rsid w:val="00FE5FC1"/>
    <w:rsid w:val="00FF2A78"/>
    <w:rsid w:val="00FF36F9"/>
    <w:rsid w:val="00FF3E41"/>
    <w:rsid w:val="00FF51FF"/>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D2A27"/>
    <w:pPr>
      <w:spacing w:after="0" w:line="240" w:lineRule="auto"/>
    </w:pPr>
    <w:rPr>
      <w:rFonts w:ascii="Times New Roman" w:eastAsia="Times New Roman" w:hAnsi="Times New Roman" w:cs="Times New Roman"/>
      <w:sz w:val="24"/>
      <w:szCs w:val="24"/>
      <w:lang w:val="en-GB" w:eastAsia="sv-SE"/>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Times New Roman" w:eastAsia="Times New Roman" w:hAnsi="Times New Roman" w:cs="Arial"/>
      <w:sz w:val="24"/>
      <w:szCs w:val="24"/>
      <w:lang w:val="en-GB" w:eastAsia="sv-SE"/>
    </w:rPr>
  </w:style>
  <w:style w:type="character" w:customStyle="1" w:styleId="Heading7Char">
    <w:name w:val="Heading 7 Char"/>
    <w:basedOn w:val="DefaultParagraphFont"/>
    <w:link w:val="Heading7"/>
    <w:rsid w:val="00300AE8"/>
    <w:rPr>
      <w:rFonts w:ascii="Times New Roman" w:eastAsia="Times New Roman" w:hAnsi="Times New Roman" w:cs="Arial"/>
      <w:sz w:val="24"/>
      <w:szCs w:val="24"/>
      <w:lang w:val="en-GB" w:eastAsia="sv-SE"/>
    </w:rPr>
  </w:style>
  <w:style w:type="character" w:customStyle="1" w:styleId="Heading8Char">
    <w:name w:val="Heading 8 Char"/>
    <w:basedOn w:val="DefaultParagraphFont"/>
    <w:link w:val="Heading8"/>
    <w:rsid w:val="00300AE8"/>
    <w:rPr>
      <w:rFonts w:ascii="Times New Roman" w:eastAsia="Times New Roman" w:hAnsi="Times New Roman" w:cs="Arial"/>
      <w:sz w:val="24"/>
      <w:szCs w:val="24"/>
      <w:lang w:val="en-GB" w:eastAsia="sv-SE"/>
    </w:rPr>
  </w:style>
  <w:style w:type="character" w:customStyle="1" w:styleId="Heading9Char">
    <w:name w:val="Heading 9 Char"/>
    <w:basedOn w:val="DefaultParagraphFont"/>
    <w:link w:val="Heading9"/>
    <w:rsid w:val="00300AE8"/>
    <w:rPr>
      <w:rFonts w:ascii="Times New Roman" w:eastAsia="Times New Roman" w:hAnsi="Times New Roman" w:cs="Arial"/>
      <w:sz w:val="24"/>
      <w:szCs w:val="24"/>
      <w:lang w:val="en-GB" w:eastAsia="sv-SE"/>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113C21"/>
    <w:pPr>
      <w:spacing w:after="120"/>
    </w:pPr>
    <w:rPr>
      <w:rFonts w:ascii="Arial" w:hAnsi="Arial"/>
      <w:sz w:val="20"/>
    </w:rPr>
  </w:style>
  <w:style w:type="character" w:customStyle="1" w:styleId="BodyTextChar">
    <w:name w:val="Body Text Char"/>
    <w:basedOn w:val="DefaultParagraphFont"/>
    <w:link w:val="BodyText"/>
    <w:rsid w:val="00113C21"/>
    <w:rPr>
      <w:rFonts w:ascii="Arial" w:eastAsia="Times New Roman" w:hAnsi="Arial" w:cs="Times New Roman"/>
      <w:sz w:val="20"/>
      <w:szCs w:val="24"/>
      <w:lang w:eastAsia="sv-SE"/>
    </w:rPr>
  </w:style>
  <w:style w:type="paragraph" w:customStyle="1" w:styleId="Proposal">
    <w:name w:val="Proposal"/>
    <w:basedOn w:val="Normal"/>
    <w:qFormat/>
    <w:rsid w:val="002C45EF"/>
    <w:pPr>
      <w:numPr>
        <w:numId w:val="19"/>
      </w:numPr>
      <w:tabs>
        <w:tab w:val="left" w:pos="1701"/>
      </w:tabs>
    </w:pPr>
    <w:rPr>
      <w:b/>
      <w:bCs/>
    </w:rPr>
  </w:style>
  <w:style w:type="paragraph" w:customStyle="1" w:styleId="Observation">
    <w:name w:val="Observation"/>
    <w:basedOn w:val="Proposal"/>
    <w:qFormat/>
    <w:rsid w:val="003D4BEE"/>
    <w:pPr>
      <w:numPr>
        <w:numId w:val="3"/>
      </w:numPr>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nhideWhenUsed/>
    <w:rsid w:val="00300AE8"/>
    <w:pPr>
      <w:tabs>
        <w:tab w:val="center" w:pos="4536"/>
        <w:tab w:val="right" w:pos="9072"/>
      </w:tabs>
    </w:pPr>
  </w:style>
  <w:style w:type="character" w:customStyle="1" w:styleId="HeaderChar">
    <w:name w:val="Header Char"/>
    <w:basedOn w:val="DefaultParagraphFont"/>
    <w:link w:val="Header"/>
    <w:rsid w:val="00300AE8"/>
    <w:rPr>
      <w:rFonts w:ascii="Arial" w:eastAsia="Times New Roman" w:hAnsi="Arial" w:cs="Times New Roman"/>
      <w:sz w:val="20"/>
      <w:szCs w:val="20"/>
      <w:lang w:val="en-GB" w:eastAsia="zh-CN"/>
    </w:rPr>
  </w:style>
  <w:style w:type="character" w:styleId="CommentReference">
    <w:name w:val="annotation reference"/>
    <w:basedOn w:val="DefaultParagraphFont"/>
    <w:unhideWhenUsed/>
    <w:qFormat/>
    <w:rsid w:val="00E230AA"/>
    <w:rPr>
      <w:sz w:val="16"/>
      <w:szCs w:val="16"/>
    </w:rPr>
  </w:style>
  <w:style w:type="paragraph" w:styleId="CommentText">
    <w:name w:val="annotation text"/>
    <w:basedOn w:val="Normal"/>
    <w:link w:val="CommentTextChar"/>
    <w:unhideWhenUsed/>
    <w:qFormat/>
    <w:rsid w:val="00E230AA"/>
  </w:style>
  <w:style w:type="character" w:customStyle="1" w:styleId="CommentTextChar">
    <w:name w:val="Comment Text Char"/>
    <w:basedOn w:val="DefaultParagraphFont"/>
    <w:link w:val="CommentText"/>
    <w:qForma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spacing w:after="160" w:line="259" w:lineRule="auto"/>
      <w:ind w:left="568" w:hanging="284"/>
      <w:contextualSpacing w:val="0"/>
    </w:pPr>
    <w:rPr>
      <w:rFonts w:asciiTheme="minorHAnsi"/>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qFormat/>
    <w:rsid w:val="009D5361"/>
    <w:pPr>
      <w:keepNext/>
      <w:keepLines/>
      <w:spacing w:before="60" w:after="180"/>
      <w:jc w:val="center"/>
    </w:pPr>
    <w:rPr>
      <w:b/>
      <w:lang w:val="x-none" w:eastAsia="x-none"/>
    </w:rPr>
  </w:style>
  <w:style w:type="character" w:customStyle="1" w:styleId="THChar">
    <w:name w:val="TH Char"/>
    <w:link w:val="TH"/>
    <w:qFormat/>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Times New Roman" w:eastAsia="Times New Roman" w:hAnsi="Times New Roman" w:cs="Times New Roman"/>
      <w:sz w:val="24"/>
      <w:szCs w:val="24"/>
      <w:lang w:val="en-GB" w:eastAsia="sv-SE"/>
    </w:rPr>
  </w:style>
  <w:style w:type="character" w:customStyle="1" w:styleId="B3Char">
    <w:name w:val="B3 Char"/>
    <w:link w:val="B3"/>
    <w:locked/>
    <w:rsid w:val="001E2131"/>
  </w:style>
  <w:style w:type="paragraph" w:customStyle="1" w:styleId="B3">
    <w:name w:val="B3"/>
    <w:basedOn w:val="Normal"/>
    <w:link w:val="B3Char"/>
    <w:qFormat/>
    <w:rsid w:val="001E2131"/>
    <w:pPr>
      <w:spacing w:after="180"/>
      <w:ind w:left="1135" w:hanging="284"/>
    </w:pPr>
    <w:rPr>
      <w:rFonts w:asciiTheme="minorHAnsi" w:eastAsiaTheme="minorHAnsi" w:hAnsiTheme="minorHAnsi" w:cstheme="minorBidi"/>
      <w:sz w:val="22"/>
      <w:szCs w:val="22"/>
      <w:lang w:eastAsia="en-US"/>
    </w:rPr>
  </w:style>
  <w:style w:type="paragraph" w:customStyle="1" w:styleId="B4">
    <w:name w:val="B4"/>
    <w:basedOn w:val="Normal"/>
    <w:link w:val="B4Char"/>
    <w:qFormat/>
    <w:rsid w:val="001E2131"/>
    <w:pPr>
      <w:spacing w:after="180"/>
      <w:ind w:left="1418" w:hanging="284"/>
    </w:pPr>
    <w:rPr>
      <w:lang w:eastAsia="en-US"/>
    </w:rPr>
  </w:style>
  <w:style w:type="character" w:customStyle="1" w:styleId="shorttext">
    <w:name w:val="short_text"/>
    <w:basedOn w:val="DefaultParagraphFont"/>
    <w:rsid w:val="00BB651F"/>
  </w:style>
  <w:style w:type="character" w:customStyle="1" w:styleId="CRCoverPageZchn">
    <w:name w:val="CR Cover Page Zchn"/>
    <w:link w:val="CRCoverPage"/>
    <w:locked/>
    <w:rsid w:val="00155E9A"/>
    <w:rPr>
      <w:rFonts w:ascii="Arial" w:hAnsi="Arial" w:cs="Arial"/>
      <w:lang w:val="en-GB"/>
    </w:rPr>
  </w:style>
  <w:style w:type="paragraph" w:customStyle="1" w:styleId="CRCoverPage">
    <w:name w:val="CR Cover Page"/>
    <w:link w:val="CRCoverPageZchn"/>
    <w:rsid w:val="00155E9A"/>
    <w:pPr>
      <w:spacing w:after="120" w:line="240" w:lineRule="auto"/>
    </w:pPr>
    <w:rPr>
      <w:rFonts w:ascii="Arial" w:hAnsi="Arial" w:cs="Arial"/>
      <w:lang w:val="en-GB"/>
    </w:rPr>
  </w:style>
  <w:style w:type="character" w:styleId="Hyperlink">
    <w:name w:val="Hyperlink"/>
    <w:rsid w:val="00BE5F84"/>
    <w:rPr>
      <w:color w:val="0000FF"/>
      <w:u w:val="single"/>
      <w:lang w:val="en-GB"/>
    </w:rPr>
  </w:style>
  <w:style w:type="paragraph" w:styleId="TOC7">
    <w:name w:val="toc 7"/>
    <w:basedOn w:val="Normal"/>
    <w:next w:val="Normal"/>
    <w:autoRedefine/>
    <w:uiPriority w:val="39"/>
    <w:semiHidden/>
    <w:unhideWhenUsed/>
    <w:rsid w:val="00F4624F"/>
    <w:pPr>
      <w:spacing w:after="100"/>
      <w:ind w:left="1200"/>
    </w:pPr>
  </w:style>
  <w:style w:type="character" w:customStyle="1" w:styleId="B1Char">
    <w:name w:val="B1 Char"/>
    <w:link w:val="B1"/>
    <w:qFormat/>
    <w:locked/>
    <w:rsid w:val="00C82489"/>
    <w:rPr>
      <w:lang w:val="en-GB"/>
    </w:rPr>
  </w:style>
  <w:style w:type="paragraph" w:customStyle="1" w:styleId="B1">
    <w:name w:val="B1"/>
    <w:basedOn w:val="Normal"/>
    <w:link w:val="B1Char"/>
    <w:qFormat/>
    <w:rsid w:val="00C82489"/>
    <w:pPr>
      <w:spacing w:after="180"/>
      <w:ind w:left="568" w:hanging="284"/>
    </w:pPr>
    <w:rPr>
      <w:rFonts w:asciiTheme="minorHAnsi" w:eastAsiaTheme="minorHAnsi" w:hAnsiTheme="minorHAnsi" w:cstheme="minorBidi"/>
      <w:sz w:val="22"/>
      <w:szCs w:val="22"/>
      <w:lang w:eastAsia="en-US"/>
    </w:rPr>
  </w:style>
  <w:style w:type="character" w:customStyle="1" w:styleId="TACChar">
    <w:name w:val="TAC Char"/>
    <w:link w:val="TAC"/>
    <w:locked/>
    <w:rsid w:val="00EA50EE"/>
    <w:rPr>
      <w:rFonts w:ascii="Arial" w:hAnsi="Arial" w:cs="Arial"/>
      <w:sz w:val="18"/>
      <w:lang w:val="en-GB"/>
    </w:rPr>
  </w:style>
  <w:style w:type="paragraph" w:customStyle="1" w:styleId="TAC">
    <w:name w:val="TAC"/>
    <w:basedOn w:val="Normal"/>
    <w:link w:val="TACChar"/>
    <w:rsid w:val="00EA50EE"/>
    <w:pPr>
      <w:keepNext/>
      <w:keepLines/>
      <w:jc w:val="center"/>
    </w:pPr>
    <w:rPr>
      <w:rFonts w:eastAsiaTheme="minorHAnsi" w:cs="Arial"/>
      <w:sz w:val="18"/>
      <w:szCs w:val="22"/>
      <w:lang w:eastAsia="en-US"/>
    </w:rPr>
  </w:style>
  <w:style w:type="character" w:customStyle="1" w:styleId="B2Char">
    <w:name w:val="B2 Char"/>
    <w:link w:val="B2"/>
    <w:qFormat/>
    <w:locked/>
    <w:rsid w:val="00EA50EE"/>
    <w:rPr>
      <w:rFonts w:ascii="Times New Roman" w:hAnsi="Times New Roman" w:cs="Times New Roman"/>
      <w:lang w:val="en-GB"/>
    </w:rPr>
  </w:style>
  <w:style w:type="paragraph" w:customStyle="1" w:styleId="B2">
    <w:name w:val="B2"/>
    <w:basedOn w:val="List2"/>
    <w:link w:val="B2Char"/>
    <w:qFormat/>
    <w:rsid w:val="00EA50EE"/>
    <w:pPr>
      <w:spacing w:after="180"/>
      <w:ind w:left="851" w:hanging="284"/>
      <w:contextualSpacing w:val="0"/>
    </w:pPr>
    <w:rPr>
      <w:rFonts w:eastAsiaTheme="minorHAnsi"/>
      <w:sz w:val="22"/>
      <w:szCs w:val="22"/>
      <w:lang w:eastAsia="en-US"/>
    </w:rPr>
  </w:style>
  <w:style w:type="paragraph" w:customStyle="1" w:styleId="TAH">
    <w:name w:val="TAH"/>
    <w:basedOn w:val="TAC"/>
    <w:link w:val="TAHCar"/>
    <w:qFormat/>
    <w:rsid w:val="00EA50EE"/>
    <w:rPr>
      <w:b/>
    </w:rPr>
  </w:style>
  <w:style w:type="character" w:customStyle="1" w:styleId="TAHCar">
    <w:name w:val="TAH Car"/>
    <w:link w:val="TAH"/>
    <w:qFormat/>
    <w:locked/>
    <w:rsid w:val="00EA50EE"/>
    <w:rPr>
      <w:rFonts w:ascii="Arial" w:hAnsi="Arial" w:cs="Arial"/>
      <w:b/>
      <w:sz w:val="18"/>
      <w:lang w:val="en-GB"/>
    </w:rPr>
  </w:style>
  <w:style w:type="paragraph" w:styleId="List2">
    <w:name w:val="List 2"/>
    <w:basedOn w:val="Normal"/>
    <w:uiPriority w:val="99"/>
    <w:semiHidden/>
    <w:unhideWhenUsed/>
    <w:rsid w:val="00EA50EE"/>
    <w:pPr>
      <w:ind w:left="566" w:hanging="283"/>
      <w:contextualSpacing/>
    </w:pPr>
  </w:style>
  <w:style w:type="character" w:customStyle="1" w:styleId="B1Zchn">
    <w:name w:val="B1 Zchn"/>
    <w:basedOn w:val="DefaultParagraphFont"/>
    <w:locked/>
    <w:rsid w:val="00A706E5"/>
    <w:rPr>
      <w:rFonts w:ascii="Times New Roman" w:eastAsia="Times New Roman" w:hAnsi="Times New Roman" w:cs="Times New Roman"/>
      <w:lang w:val="en-GB" w:eastAsia="ja-JP"/>
    </w:rPr>
  </w:style>
  <w:style w:type="character" w:customStyle="1" w:styleId="B4Char">
    <w:name w:val="B4 Char"/>
    <w:link w:val="B4"/>
    <w:qFormat/>
    <w:locked/>
    <w:rsid w:val="00093423"/>
    <w:rPr>
      <w:rFonts w:ascii="Times New Roman" w:eastAsia="Times New Roman" w:hAnsi="Times New Roman" w:cs="Times New Roman"/>
      <w:sz w:val="20"/>
      <w:szCs w:val="20"/>
      <w:lang w:val="en-GB"/>
    </w:rPr>
  </w:style>
  <w:style w:type="character" w:customStyle="1" w:styleId="NOChar">
    <w:name w:val="NO Char"/>
    <w:link w:val="NO"/>
    <w:qFormat/>
    <w:locked/>
    <w:rsid w:val="00093423"/>
    <w:rPr>
      <w:lang w:val="en-GB"/>
    </w:rPr>
  </w:style>
  <w:style w:type="paragraph" w:customStyle="1" w:styleId="NO">
    <w:name w:val="NO"/>
    <w:basedOn w:val="Normal"/>
    <w:link w:val="NOChar"/>
    <w:qFormat/>
    <w:rsid w:val="00093423"/>
    <w:pPr>
      <w:keepLines/>
      <w:spacing w:after="180"/>
      <w:ind w:left="1135" w:hanging="851"/>
    </w:pPr>
    <w:rPr>
      <w:rFonts w:asciiTheme="minorHAnsi" w:eastAsiaTheme="minorHAnsi" w:hAnsiTheme="minorHAnsi" w:cstheme="minorBidi"/>
      <w:sz w:val="22"/>
      <w:szCs w:val="22"/>
      <w:lang w:eastAsia="en-US"/>
    </w:rPr>
  </w:style>
  <w:style w:type="character" w:customStyle="1" w:styleId="B1Char1">
    <w:name w:val="B1 Char1"/>
    <w:qFormat/>
    <w:locked/>
    <w:rsid w:val="00084C43"/>
    <w:rPr>
      <w:rFonts w:ascii="Times New Roman" w:eastAsia="Times New Roman" w:hAnsi="Times New Roman" w:cs="Times New Roman"/>
      <w:lang w:val="x-none" w:eastAsia="ja-JP"/>
    </w:rPr>
  </w:style>
  <w:style w:type="character" w:customStyle="1" w:styleId="EditorsNoteChar">
    <w:name w:val="Editor's Note Char"/>
    <w:aliases w:val="EN Char"/>
    <w:link w:val="EditorsNote"/>
    <w:locked/>
    <w:rsid w:val="00084C43"/>
    <w:rPr>
      <w:rFonts w:ascii="Times New Roman" w:eastAsia="Times New Roman" w:hAnsi="Times New Roman" w:cs="Times New Roman"/>
      <w:color w:val="FF0000"/>
      <w:lang w:val="x-none" w:eastAsia="x-none"/>
    </w:rPr>
  </w:style>
  <w:style w:type="paragraph" w:customStyle="1" w:styleId="EditorsNote">
    <w:name w:val="Editor's Note"/>
    <w:aliases w:val="EN"/>
    <w:basedOn w:val="Normal"/>
    <w:link w:val="EditorsNoteChar"/>
    <w:qFormat/>
    <w:rsid w:val="00084C43"/>
    <w:pPr>
      <w:keepLines/>
      <w:spacing w:after="180"/>
      <w:ind w:left="1135" w:hanging="851"/>
    </w:pPr>
    <w:rPr>
      <w:color w:val="FF0000"/>
      <w:sz w:val="22"/>
      <w:szCs w:val="22"/>
      <w:lang w:val="x-none" w:eastAsia="x-none"/>
    </w:rPr>
  </w:style>
  <w:style w:type="paragraph" w:customStyle="1" w:styleId="Doc-text2">
    <w:name w:val="Doc-text2"/>
    <w:basedOn w:val="Normal"/>
    <w:link w:val="Doc-text2Char"/>
    <w:qFormat/>
    <w:rsid w:val="005A0AC3"/>
    <w:pPr>
      <w:tabs>
        <w:tab w:val="left" w:pos="1622"/>
      </w:tabs>
      <w:ind w:left="1622" w:hanging="363"/>
    </w:pPr>
    <w:rPr>
      <w:rFonts w:eastAsia="MS Mincho"/>
      <w:lang w:eastAsia="en-GB"/>
    </w:rPr>
  </w:style>
  <w:style w:type="character" w:customStyle="1" w:styleId="Doc-text2Char">
    <w:name w:val="Doc-text2 Char"/>
    <w:link w:val="Doc-text2"/>
    <w:qFormat/>
    <w:rsid w:val="005A0AC3"/>
    <w:rPr>
      <w:rFonts w:ascii="Arial" w:eastAsia="MS Mincho" w:hAnsi="Arial" w:cs="Times New Roman"/>
      <w:sz w:val="20"/>
      <w:szCs w:val="24"/>
      <w:lang w:val="en-GB" w:eastAsia="en-GB"/>
    </w:rPr>
  </w:style>
  <w:style w:type="paragraph" w:customStyle="1" w:styleId="Agreement">
    <w:name w:val="Agreement"/>
    <w:basedOn w:val="Normal"/>
    <w:next w:val="Doc-text2"/>
    <w:rsid w:val="005A0AC3"/>
    <w:pPr>
      <w:numPr>
        <w:numId w:val="4"/>
      </w:numPr>
      <w:spacing w:before="60"/>
    </w:pPr>
    <w:rPr>
      <w:rFonts w:eastAsia="MS Mincho"/>
      <w:b/>
      <w:lang w:eastAsia="en-GB"/>
    </w:rPr>
  </w:style>
  <w:style w:type="paragraph" w:customStyle="1" w:styleId="Keyword">
    <w:name w:val="Keyword"/>
    <w:basedOn w:val="BodyText"/>
    <w:next w:val="BodyText"/>
    <w:rsid w:val="00882A30"/>
    <w:pPr>
      <w:keepLines/>
      <w:tabs>
        <w:tab w:val="left" w:pos="1247"/>
        <w:tab w:val="left" w:pos="2552"/>
        <w:tab w:val="left" w:pos="3856"/>
        <w:tab w:val="left" w:pos="5216"/>
        <w:tab w:val="left" w:pos="6464"/>
        <w:tab w:val="left" w:pos="7768"/>
        <w:tab w:val="left" w:pos="9072"/>
        <w:tab w:val="left" w:pos="9639"/>
      </w:tabs>
      <w:spacing w:before="240"/>
    </w:pPr>
    <w:rPr>
      <w:sz w:val="22"/>
      <w:szCs w:val="20"/>
      <w:u w:val="single"/>
      <w:lang w:val="en-US" w:eastAsia="en-US"/>
    </w:rPr>
  </w:style>
  <w:style w:type="paragraph" w:customStyle="1" w:styleId="TdocHeader">
    <w:name w:val="TdocHeader"/>
    <w:basedOn w:val="Normal"/>
    <w:link w:val="TdocHeaderChar"/>
    <w:qFormat/>
    <w:rsid w:val="00CE1B68"/>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2"/>
    </w:pPr>
    <w:rPr>
      <w:rFonts w:ascii="Arial" w:hAnsi="Arial"/>
      <w:sz w:val="22"/>
      <w:szCs w:val="20"/>
      <w:lang w:eastAsia="zh-CN"/>
    </w:rPr>
  </w:style>
  <w:style w:type="character" w:customStyle="1" w:styleId="TdocHeaderChar">
    <w:name w:val="TdocHeader Char"/>
    <w:basedOn w:val="DefaultParagraphFont"/>
    <w:link w:val="TdocHeader"/>
    <w:rsid w:val="00CE1B68"/>
    <w:rPr>
      <w:rFonts w:ascii="Arial" w:eastAsia="Times New Roman" w:hAnsi="Arial" w:cs="Times New Roman"/>
      <w:szCs w:val="20"/>
      <w:shd w:val="clear" w:color="auto" w:fill="FBE4D5" w:themeFill="accent2" w:themeFillTint="33"/>
      <w:lang w:val="en-GB" w:eastAsia="zh-CN"/>
    </w:rPr>
  </w:style>
  <w:style w:type="character" w:styleId="FollowedHyperlink">
    <w:name w:val="FollowedHyperlink"/>
    <w:basedOn w:val="DefaultParagraphFont"/>
    <w:uiPriority w:val="99"/>
    <w:semiHidden/>
    <w:unhideWhenUsed/>
    <w:rsid w:val="00CE1B68"/>
    <w:rPr>
      <w:color w:val="954F72" w:themeColor="followedHyperlink"/>
      <w:u w:val="single"/>
    </w:rPr>
  </w:style>
  <w:style w:type="table" w:styleId="TableGrid">
    <w:name w:val="Table Grid"/>
    <w:basedOn w:val="TableNormal"/>
    <w:uiPriority w:val="39"/>
    <w:rsid w:val="004328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32878"/>
    <w:pPr>
      <w:keepNext/>
      <w:keepLines/>
    </w:pPr>
    <w:rPr>
      <w:rFonts w:ascii="Arial" w:eastAsia="Malgun Gothic" w:hAnsi="Arial"/>
      <w:sz w:val="18"/>
      <w:szCs w:val="20"/>
      <w:lang w:val="x-none" w:eastAsia="en-US"/>
    </w:rPr>
  </w:style>
  <w:style w:type="paragraph" w:customStyle="1" w:styleId="TF">
    <w:name w:val="TF"/>
    <w:basedOn w:val="TH"/>
    <w:link w:val="TFChar"/>
    <w:rsid w:val="00432878"/>
    <w:pPr>
      <w:keepNext w:val="0"/>
      <w:spacing w:before="0" w:after="240"/>
    </w:pPr>
    <w:rPr>
      <w:rFonts w:ascii="Arial" w:eastAsia="Malgun Gothic" w:hAnsi="Arial"/>
      <w:sz w:val="20"/>
      <w:szCs w:val="20"/>
      <w:lang w:val="en-GB" w:eastAsia="en-US"/>
    </w:rPr>
  </w:style>
  <w:style w:type="paragraph" w:customStyle="1" w:styleId="B5">
    <w:name w:val="B5"/>
    <w:basedOn w:val="Normal"/>
    <w:rsid w:val="00432878"/>
    <w:pPr>
      <w:spacing w:after="180"/>
      <w:ind w:left="1702" w:hanging="284"/>
    </w:pPr>
    <w:rPr>
      <w:rFonts w:eastAsia="Malgun Gothic"/>
      <w:sz w:val="20"/>
      <w:szCs w:val="20"/>
      <w:lang w:eastAsia="en-US"/>
    </w:rPr>
  </w:style>
  <w:style w:type="character" w:customStyle="1" w:styleId="TFChar">
    <w:name w:val="TF Char"/>
    <w:link w:val="TF"/>
    <w:rsid w:val="00432878"/>
    <w:rPr>
      <w:rFonts w:ascii="Arial" w:eastAsia="Malgun Gothic" w:hAnsi="Arial" w:cs="Times New Roman"/>
      <w:b/>
      <w:sz w:val="20"/>
      <w:szCs w:val="20"/>
      <w:lang w:val="en-GB"/>
    </w:rPr>
  </w:style>
  <w:style w:type="character" w:customStyle="1" w:styleId="TALCar">
    <w:name w:val="TAL Car"/>
    <w:link w:val="TAL"/>
    <w:qFormat/>
    <w:rsid w:val="00432878"/>
    <w:rPr>
      <w:rFonts w:ascii="Arial" w:eastAsia="Malgun Gothic" w:hAnsi="Arial" w:cs="Times New Roman"/>
      <w:sz w:val="18"/>
      <w:szCs w:val="20"/>
      <w:lang w:val="x-none"/>
    </w:rPr>
  </w:style>
  <w:style w:type="paragraph" w:customStyle="1" w:styleId="Style1">
    <w:name w:val="Style1"/>
    <w:basedOn w:val="ListParagraph"/>
    <w:link w:val="Style1Char"/>
    <w:qFormat/>
    <w:rsid w:val="00941B7A"/>
    <w:pPr>
      <w:numPr>
        <w:numId w:val="6"/>
      </w:numPr>
    </w:pPr>
    <w:rPr>
      <w:lang w:eastAsia="zh-CN"/>
    </w:rPr>
  </w:style>
  <w:style w:type="paragraph" w:customStyle="1" w:styleId="Style2">
    <w:name w:val="Style2"/>
    <w:basedOn w:val="Style1"/>
    <w:link w:val="Style2Char"/>
    <w:qFormat/>
    <w:rsid w:val="00EB0D59"/>
    <w:pPr>
      <w:ind w:left="113" w:hanging="113"/>
    </w:pPr>
  </w:style>
  <w:style w:type="character" w:customStyle="1" w:styleId="Style1Char">
    <w:name w:val="Style1 Char"/>
    <w:basedOn w:val="ListParagraphChar"/>
    <w:link w:val="Style1"/>
    <w:rsid w:val="00EB0D59"/>
    <w:rPr>
      <w:rFonts w:ascii="Times New Roman" w:eastAsia="Times New Roman" w:hAnsi="Times New Roman" w:cs="Times New Roman"/>
      <w:sz w:val="24"/>
      <w:szCs w:val="24"/>
      <w:lang w:val="en-GB" w:eastAsia="zh-CN"/>
    </w:rPr>
  </w:style>
  <w:style w:type="paragraph" w:customStyle="1" w:styleId="Style3">
    <w:name w:val="Style3"/>
    <w:basedOn w:val="Style2"/>
    <w:link w:val="Style3Char"/>
    <w:qFormat/>
    <w:rsid w:val="00EB0D59"/>
  </w:style>
  <w:style w:type="character" w:customStyle="1" w:styleId="Style2Char">
    <w:name w:val="Style2 Char"/>
    <w:basedOn w:val="Style1Char"/>
    <w:link w:val="Style2"/>
    <w:rsid w:val="00EB0D59"/>
    <w:rPr>
      <w:rFonts w:ascii="Times New Roman" w:eastAsia="Times New Roman" w:hAnsi="Times New Roman" w:cs="Times New Roman"/>
      <w:sz w:val="24"/>
      <w:szCs w:val="24"/>
      <w:lang w:val="en-GB" w:eastAsia="zh-CN"/>
    </w:rPr>
  </w:style>
  <w:style w:type="paragraph" w:customStyle="1" w:styleId="Style4">
    <w:name w:val="Style4"/>
    <w:basedOn w:val="Style3"/>
    <w:link w:val="Style4Char"/>
    <w:qFormat/>
    <w:rsid w:val="00941B7A"/>
    <w:pPr>
      <w:numPr>
        <w:numId w:val="7"/>
      </w:numPr>
    </w:pPr>
  </w:style>
  <w:style w:type="character" w:customStyle="1" w:styleId="Style3Char">
    <w:name w:val="Style3 Char"/>
    <w:basedOn w:val="Style2Char"/>
    <w:link w:val="Style3"/>
    <w:rsid w:val="00EB0D59"/>
    <w:rPr>
      <w:rFonts w:ascii="Times New Roman" w:eastAsia="Times New Roman" w:hAnsi="Times New Roman" w:cs="Times New Roman"/>
      <w:sz w:val="24"/>
      <w:szCs w:val="24"/>
      <w:lang w:val="en-GB" w:eastAsia="zh-CN"/>
    </w:rPr>
  </w:style>
  <w:style w:type="character" w:customStyle="1" w:styleId="Style4Char">
    <w:name w:val="Style4 Char"/>
    <w:basedOn w:val="Style3Char"/>
    <w:link w:val="Style4"/>
    <w:rsid w:val="00EB0D59"/>
    <w:rPr>
      <w:rFonts w:ascii="Times New Roman" w:eastAsia="Times New Roman" w:hAnsi="Times New Roman" w:cs="Times New Roman"/>
      <w:sz w:val="24"/>
      <w:szCs w:val="24"/>
      <w:lang w:val="en-GB" w:eastAsia="zh-CN"/>
    </w:rPr>
  </w:style>
  <w:style w:type="character" w:customStyle="1" w:styleId="BodytextChar0">
    <w:name w:val="Bodytext Char"/>
    <w:basedOn w:val="BodyTextChar"/>
    <w:link w:val="Bodytext0"/>
    <w:locked/>
    <w:rsid w:val="001617BC"/>
    <w:rPr>
      <w:rFonts w:ascii="Arial" w:eastAsia="Times New Roman" w:hAnsi="Arial" w:cs="Arial"/>
      <w:spacing w:val="2"/>
      <w:sz w:val="20"/>
      <w:szCs w:val="20"/>
      <w:lang w:val="en-US" w:eastAsia="zh-CN"/>
    </w:rPr>
  </w:style>
  <w:style w:type="paragraph" w:customStyle="1" w:styleId="Bodytext0">
    <w:name w:val="Bodytext"/>
    <w:basedOn w:val="BodyText"/>
    <w:link w:val="BodytextChar0"/>
    <w:qFormat/>
    <w:rsid w:val="001617BC"/>
    <w:pPr>
      <w:keepLines/>
      <w:tabs>
        <w:tab w:val="left" w:pos="2552"/>
        <w:tab w:val="left" w:pos="3856"/>
        <w:tab w:val="left" w:pos="5216"/>
        <w:tab w:val="left" w:pos="6464"/>
        <w:tab w:val="left" w:pos="7768"/>
        <w:tab w:val="left" w:pos="9072"/>
        <w:tab w:val="left" w:pos="9639"/>
      </w:tabs>
      <w:spacing w:before="240" w:after="0"/>
    </w:pPr>
    <w:rPr>
      <w:rFonts w:cs="Arial"/>
      <w:spacing w:val="2"/>
      <w:szCs w:val="20"/>
      <w:lang w:val="en-US" w:eastAsia="zh-CN"/>
    </w:rPr>
  </w:style>
  <w:style w:type="paragraph" w:customStyle="1" w:styleId="Instructiontext">
    <w:name w:val="Instructiontext"/>
    <w:basedOn w:val="BodyText"/>
    <w:link w:val="InstructiontextChar"/>
    <w:uiPriority w:val="99"/>
    <w:qFormat/>
    <w:rsid w:val="001617BC"/>
    <w:pPr>
      <w:keepLines/>
      <w:tabs>
        <w:tab w:val="left" w:pos="2552"/>
        <w:tab w:val="left" w:pos="3856"/>
        <w:tab w:val="left" w:pos="5216"/>
        <w:tab w:val="left" w:pos="6464"/>
        <w:tab w:val="left" w:pos="7768"/>
        <w:tab w:val="left" w:pos="9072"/>
        <w:tab w:val="left" w:pos="9639"/>
      </w:tabs>
      <w:spacing w:before="240" w:after="0"/>
    </w:pPr>
    <w:rPr>
      <w:rFonts w:eastAsia="SimSun"/>
      <w:i/>
      <w:color w:val="7F7F7F" w:themeColor="text1" w:themeTint="80"/>
      <w:spacing w:val="2"/>
      <w:sz w:val="18"/>
      <w:szCs w:val="18"/>
      <w:lang w:val="en-US" w:eastAsia="en-US"/>
    </w:rPr>
  </w:style>
  <w:style w:type="character" w:customStyle="1" w:styleId="InstructiontextChar">
    <w:name w:val="Instructiontext Char"/>
    <w:link w:val="Instructiontext"/>
    <w:uiPriority w:val="99"/>
    <w:rsid w:val="001617BC"/>
    <w:rPr>
      <w:rFonts w:ascii="Arial" w:eastAsia="SimSun" w:hAnsi="Arial" w:cs="Times New Roman"/>
      <w:i/>
      <w:color w:val="7F7F7F" w:themeColor="text1" w:themeTint="80"/>
      <w:spacing w:val="2"/>
      <w:sz w:val="18"/>
      <w:szCs w:val="18"/>
      <w:lang w:val="en-US"/>
    </w:rPr>
  </w:style>
  <w:style w:type="character" w:customStyle="1" w:styleId="B3Char2">
    <w:name w:val="B3 Char2"/>
    <w:qFormat/>
    <w:locked/>
    <w:rsid w:val="00737D3F"/>
    <w:rPr>
      <w:rFonts w:ascii="Times New Roman" w:eastAsia="Times New Roman" w:hAnsi="Times New Roman" w:cs="Times New Roman"/>
      <w:lang w:val="x-none" w:eastAsia="x-none"/>
    </w:rPr>
  </w:style>
  <w:style w:type="paragraph" w:customStyle="1" w:styleId="B6">
    <w:name w:val="B6"/>
    <w:basedOn w:val="B5"/>
    <w:rsid w:val="001C63FD"/>
    <w:pPr>
      <w:ind w:left="1985"/>
    </w:pPr>
  </w:style>
  <w:style w:type="paragraph" w:customStyle="1" w:styleId="B7">
    <w:name w:val="B7"/>
    <w:basedOn w:val="B6"/>
    <w:qFormat/>
    <w:rsid w:val="001C63FD"/>
  </w:style>
  <w:style w:type="paragraph" w:styleId="TOC2">
    <w:name w:val="toc 2"/>
    <w:basedOn w:val="Normal"/>
    <w:next w:val="Normal"/>
    <w:autoRedefine/>
    <w:uiPriority w:val="39"/>
    <w:semiHidden/>
    <w:unhideWhenUsed/>
    <w:rsid w:val="003809A8"/>
    <w:pPr>
      <w:spacing w:after="100"/>
      <w:ind w:left="240"/>
    </w:pPr>
  </w:style>
  <w:style w:type="paragraph" w:styleId="TOC4">
    <w:name w:val="toc 4"/>
    <w:basedOn w:val="Normal"/>
    <w:next w:val="Normal"/>
    <w:autoRedefine/>
    <w:uiPriority w:val="39"/>
    <w:semiHidden/>
    <w:unhideWhenUsed/>
    <w:rsid w:val="003809A8"/>
    <w:pPr>
      <w:spacing w:after="100"/>
      <w:ind w:left="720"/>
    </w:pPr>
  </w:style>
  <w:style w:type="character" w:styleId="UnresolvedMention">
    <w:name w:val="Unresolved Mention"/>
    <w:basedOn w:val="DefaultParagraphFont"/>
    <w:uiPriority w:val="99"/>
    <w:unhideWhenUsed/>
    <w:rsid w:val="009664C6"/>
    <w:rPr>
      <w:color w:val="605E5C"/>
      <w:shd w:val="clear" w:color="auto" w:fill="E1DFDD"/>
    </w:rPr>
  </w:style>
  <w:style w:type="character" w:styleId="Mention">
    <w:name w:val="Mention"/>
    <w:basedOn w:val="DefaultParagraphFont"/>
    <w:uiPriority w:val="99"/>
    <w:unhideWhenUsed/>
    <w:rsid w:val="009664C6"/>
    <w:rPr>
      <w:color w:val="2B579A"/>
      <w:shd w:val="clear" w:color="auto" w:fill="E1DFDD"/>
    </w:rPr>
  </w:style>
  <w:style w:type="character" w:customStyle="1" w:styleId="normaltextrun">
    <w:name w:val="normaltextrun"/>
    <w:basedOn w:val="DefaultParagraphFont"/>
    <w:rsid w:val="00664FA0"/>
  </w:style>
  <w:style w:type="character" w:customStyle="1" w:styleId="CharChar4">
    <w:name w:val="Char Char4"/>
    <w:rsid w:val="00664FA0"/>
    <w:rPr>
      <w:rFonts w:ascii="Tahoma" w:hAnsi="Tahoma" w:cs="Tahoma"/>
      <w:color w:val="000000"/>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78195">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1217956">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161166185">
      <w:bodyDiv w:val="1"/>
      <w:marLeft w:val="0"/>
      <w:marRight w:val="0"/>
      <w:marTop w:val="0"/>
      <w:marBottom w:val="0"/>
      <w:divBdr>
        <w:top w:val="none" w:sz="0" w:space="0" w:color="auto"/>
        <w:left w:val="none" w:sz="0" w:space="0" w:color="auto"/>
        <w:bottom w:val="none" w:sz="0" w:space="0" w:color="auto"/>
        <w:right w:val="none" w:sz="0" w:space="0" w:color="auto"/>
      </w:divBdr>
    </w:div>
    <w:div w:id="239607356">
      <w:bodyDiv w:val="1"/>
      <w:marLeft w:val="0"/>
      <w:marRight w:val="0"/>
      <w:marTop w:val="0"/>
      <w:marBottom w:val="0"/>
      <w:divBdr>
        <w:top w:val="none" w:sz="0" w:space="0" w:color="auto"/>
        <w:left w:val="none" w:sz="0" w:space="0" w:color="auto"/>
        <w:bottom w:val="none" w:sz="0" w:space="0" w:color="auto"/>
        <w:right w:val="none" w:sz="0" w:space="0" w:color="auto"/>
      </w:divBdr>
    </w:div>
    <w:div w:id="320547000">
      <w:bodyDiv w:val="1"/>
      <w:marLeft w:val="0"/>
      <w:marRight w:val="0"/>
      <w:marTop w:val="0"/>
      <w:marBottom w:val="0"/>
      <w:divBdr>
        <w:top w:val="none" w:sz="0" w:space="0" w:color="auto"/>
        <w:left w:val="none" w:sz="0" w:space="0" w:color="auto"/>
        <w:bottom w:val="none" w:sz="0" w:space="0" w:color="auto"/>
        <w:right w:val="none" w:sz="0" w:space="0" w:color="auto"/>
      </w:divBdr>
    </w:div>
    <w:div w:id="33095969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482311479">
      <w:bodyDiv w:val="1"/>
      <w:marLeft w:val="0"/>
      <w:marRight w:val="0"/>
      <w:marTop w:val="0"/>
      <w:marBottom w:val="0"/>
      <w:divBdr>
        <w:top w:val="none" w:sz="0" w:space="0" w:color="auto"/>
        <w:left w:val="none" w:sz="0" w:space="0" w:color="auto"/>
        <w:bottom w:val="none" w:sz="0" w:space="0" w:color="auto"/>
        <w:right w:val="none" w:sz="0" w:space="0" w:color="auto"/>
      </w:divBdr>
    </w:div>
    <w:div w:id="493570960">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0583690">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74675544">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15569523">
      <w:bodyDiv w:val="1"/>
      <w:marLeft w:val="0"/>
      <w:marRight w:val="0"/>
      <w:marTop w:val="0"/>
      <w:marBottom w:val="0"/>
      <w:divBdr>
        <w:top w:val="none" w:sz="0" w:space="0" w:color="auto"/>
        <w:left w:val="none" w:sz="0" w:space="0" w:color="auto"/>
        <w:bottom w:val="none" w:sz="0" w:space="0" w:color="auto"/>
        <w:right w:val="none" w:sz="0" w:space="0" w:color="auto"/>
      </w:divBdr>
    </w:div>
    <w:div w:id="1021974809">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074594084">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181814802">
      <w:bodyDiv w:val="1"/>
      <w:marLeft w:val="0"/>
      <w:marRight w:val="0"/>
      <w:marTop w:val="0"/>
      <w:marBottom w:val="0"/>
      <w:divBdr>
        <w:top w:val="none" w:sz="0" w:space="0" w:color="auto"/>
        <w:left w:val="none" w:sz="0" w:space="0" w:color="auto"/>
        <w:bottom w:val="none" w:sz="0" w:space="0" w:color="auto"/>
        <w:right w:val="none" w:sz="0" w:space="0" w:color="auto"/>
      </w:divBdr>
    </w:div>
    <w:div w:id="1249146608">
      <w:bodyDiv w:val="1"/>
      <w:marLeft w:val="0"/>
      <w:marRight w:val="0"/>
      <w:marTop w:val="0"/>
      <w:marBottom w:val="0"/>
      <w:divBdr>
        <w:top w:val="none" w:sz="0" w:space="0" w:color="auto"/>
        <w:left w:val="none" w:sz="0" w:space="0" w:color="auto"/>
        <w:bottom w:val="none" w:sz="0" w:space="0" w:color="auto"/>
        <w:right w:val="none" w:sz="0" w:space="0" w:color="auto"/>
      </w:divBdr>
    </w:div>
    <w:div w:id="1255243761">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355883042">
      <w:bodyDiv w:val="1"/>
      <w:marLeft w:val="0"/>
      <w:marRight w:val="0"/>
      <w:marTop w:val="0"/>
      <w:marBottom w:val="0"/>
      <w:divBdr>
        <w:top w:val="none" w:sz="0" w:space="0" w:color="auto"/>
        <w:left w:val="none" w:sz="0" w:space="0" w:color="auto"/>
        <w:bottom w:val="none" w:sz="0" w:space="0" w:color="auto"/>
        <w:right w:val="none" w:sz="0" w:space="0" w:color="auto"/>
      </w:divBdr>
    </w:div>
    <w:div w:id="1410158195">
      <w:bodyDiv w:val="1"/>
      <w:marLeft w:val="0"/>
      <w:marRight w:val="0"/>
      <w:marTop w:val="0"/>
      <w:marBottom w:val="0"/>
      <w:divBdr>
        <w:top w:val="none" w:sz="0" w:space="0" w:color="auto"/>
        <w:left w:val="none" w:sz="0" w:space="0" w:color="auto"/>
        <w:bottom w:val="none" w:sz="0" w:space="0" w:color="auto"/>
        <w:right w:val="none" w:sz="0" w:space="0" w:color="auto"/>
      </w:divBdr>
    </w:div>
    <w:div w:id="1448547572">
      <w:bodyDiv w:val="1"/>
      <w:marLeft w:val="0"/>
      <w:marRight w:val="0"/>
      <w:marTop w:val="0"/>
      <w:marBottom w:val="0"/>
      <w:divBdr>
        <w:top w:val="none" w:sz="0" w:space="0" w:color="auto"/>
        <w:left w:val="none" w:sz="0" w:space="0" w:color="auto"/>
        <w:bottom w:val="none" w:sz="0" w:space="0" w:color="auto"/>
        <w:right w:val="none" w:sz="0" w:space="0" w:color="auto"/>
      </w:divBdr>
    </w:div>
    <w:div w:id="1532256103">
      <w:bodyDiv w:val="1"/>
      <w:marLeft w:val="0"/>
      <w:marRight w:val="0"/>
      <w:marTop w:val="0"/>
      <w:marBottom w:val="0"/>
      <w:divBdr>
        <w:top w:val="none" w:sz="0" w:space="0" w:color="auto"/>
        <w:left w:val="none" w:sz="0" w:space="0" w:color="auto"/>
        <w:bottom w:val="none" w:sz="0" w:space="0" w:color="auto"/>
        <w:right w:val="none" w:sz="0" w:space="0" w:color="auto"/>
      </w:divBdr>
    </w:div>
    <w:div w:id="1560168119">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49703109">
      <w:bodyDiv w:val="1"/>
      <w:marLeft w:val="0"/>
      <w:marRight w:val="0"/>
      <w:marTop w:val="0"/>
      <w:marBottom w:val="0"/>
      <w:divBdr>
        <w:top w:val="none" w:sz="0" w:space="0" w:color="auto"/>
        <w:left w:val="none" w:sz="0" w:space="0" w:color="auto"/>
        <w:bottom w:val="none" w:sz="0" w:space="0" w:color="auto"/>
        <w:right w:val="none" w:sz="0" w:space="0" w:color="auto"/>
      </w:divBdr>
    </w:div>
    <w:div w:id="1732658721">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6704743">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36740610">
      <w:bodyDiv w:val="1"/>
      <w:marLeft w:val="0"/>
      <w:marRight w:val="0"/>
      <w:marTop w:val="0"/>
      <w:marBottom w:val="0"/>
      <w:divBdr>
        <w:top w:val="none" w:sz="0" w:space="0" w:color="auto"/>
        <w:left w:val="none" w:sz="0" w:space="0" w:color="auto"/>
        <w:bottom w:val="none" w:sz="0" w:space="0" w:color="auto"/>
        <w:right w:val="none" w:sz="0" w:space="0" w:color="auto"/>
      </w:divBdr>
    </w:div>
    <w:div w:id="1944458392">
      <w:bodyDiv w:val="1"/>
      <w:marLeft w:val="0"/>
      <w:marRight w:val="0"/>
      <w:marTop w:val="0"/>
      <w:marBottom w:val="0"/>
      <w:divBdr>
        <w:top w:val="none" w:sz="0" w:space="0" w:color="auto"/>
        <w:left w:val="none" w:sz="0" w:space="0" w:color="auto"/>
        <w:bottom w:val="none" w:sz="0" w:space="0" w:color="auto"/>
        <w:right w:val="none" w:sz="0" w:space="0" w:color="auto"/>
      </w:divBdr>
    </w:div>
    <w:div w:id="1984652266">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02199384">
      <w:bodyDiv w:val="1"/>
      <w:marLeft w:val="0"/>
      <w:marRight w:val="0"/>
      <w:marTop w:val="0"/>
      <w:marBottom w:val="0"/>
      <w:divBdr>
        <w:top w:val="none" w:sz="0" w:space="0" w:color="auto"/>
        <w:left w:val="none" w:sz="0" w:space="0" w:color="auto"/>
        <w:bottom w:val="none" w:sz="0" w:space="0" w:color="auto"/>
        <w:right w:val="none" w:sz="0" w:space="0" w:color="auto"/>
      </w:divBdr>
    </w:div>
    <w:div w:id="2032602980">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DF062-1E45-4482-BB7A-9B7B7CF1C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6101</Words>
  <Characters>32341</Characters>
  <Application>Microsoft Office Word</Application>
  <DocSecurity>0</DocSecurity>
  <Lines>269</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2020-02-13T20:43:00Z</dcterms:created>
  <dcterms:modified xsi:type="dcterms:W3CDTF">2020-02-13T21:34:00Z</dcterms:modified>
</cp:coreProperties>
</file>